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E7906" w14:textId="376E694B" w:rsidR="00BF5050" w:rsidRDefault="00BF5050" w:rsidP="005D301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131</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C3-235</w:t>
      </w:r>
      <w:r w:rsidR="00305BA9">
        <w:rPr>
          <w:b/>
          <w:i/>
          <w:noProof/>
          <w:sz w:val="28"/>
        </w:rPr>
        <w:t>160</w:t>
      </w:r>
      <w:r>
        <w:rPr>
          <w:b/>
          <w:i/>
          <w:noProof/>
          <w:sz w:val="28"/>
        </w:rPr>
        <w:fldChar w:fldCharType="end"/>
      </w:r>
    </w:p>
    <w:p w14:paraId="03F5E4D4" w14:textId="77777777" w:rsidR="00BF5050" w:rsidRDefault="00BF5050" w:rsidP="00BF5050">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ECD3143" w:rsidR="0066336B" w:rsidRDefault="00950F69" w:rsidP="00436B2D">
            <w:pPr>
              <w:pStyle w:val="CRCoverPage"/>
              <w:spacing w:after="0"/>
              <w:jc w:val="right"/>
              <w:rPr>
                <w:b/>
                <w:noProof/>
                <w:sz w:val="28"/>
              </w:rPr>
            </w:pPr>
            <w:r>
              <w:rPr>
                <w:b/>
                <w:noProof/>
                <w:sz w:val="28"/>
              </w:rPr>
              <w:t>29.5</w:t>
            </w:r>
            <w:r w:rsidR="00436B2D">
              <w:rPr>
                <w:b/>
                <w:noProof/>
                <w:sz w:val="28"/>
              </w:rPr>
              <w:t>19</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D011C6F" w:rsidR="0066336B" w:rsidRDefault="00DB6200" w:rsidP="00AF6CC9">
            <w:pPr>
              <w:pStyle w:val="CRCoverPage"/>
              <w:spacing w:after="0"/>
              <w:rPr>
                <w:noProof/>
              </w:rPr>
            </w:pPr>
            <w:r>
              <w:rPr>
                <w:b/>
                <w:noProof/>
                <w:sz w:val="28"/>
                <w:lang w:eastAsia="zh-CN"/>
              </w:rPr>
              <w:t>0468</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7E64F98" w:rsidR="0066336B" w:rsidRDefault="00DE27AE" w:rsidP="00FC26DE">
            <w:pPr>
              <w:pStyle w:val="CRCoverPage"/>
              <w:spacing w:after="0"/>
              <w:jc w:val="center"/>
              <w:rPr>
                <w:noProof/>
                <w:sz w:val="28"/>
              </w:rPr>
            </w:pPr>
            <w:r>
              <w:rPr>
                <w:b/>
                <w:noProof/>
                <w:sz w:val="28"/>
              </w:rPr>
              <w:t>1</w:t>
            </w:r>
            <w:r w:rsidR="00AF420A">
              <w:rPr>
                <w:b/>
                <w:noProof/>
                <w:sz w:val="28"/>
              </w:rPr>
              <w:t>8</w:t>
            </w:r>
            <w:r>
              <w:rPr>
                <w:b/>
                <w:noProof/>
                <w:sz w:val="28"/>
              </w:rPr>
              <w:t>.</w:t>
            </w:r>
            <w:r w:rsidR="00FC26DE">
              <w:rPr>
                <w:b/>
                <w:noProof/>
                <w:sz w:val="28"/>
              </w:rPr>
              <w:t>3</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0594F4F" w:rsidR="0066336B" w:rsidRDefault="00424128" w:rsidP="00424128">
            <w:pPr>
              <w:pStyle w:val="CRCoverPage"/>
              <w:spacing w:after="0"/>
              <w:rPr>
                <w:noProof/>
                <w:lang w:eastAsia="zh-CN"/>
              </w:rPr>
            </w:pPr>
            <w:r>
              <w:rPr>
                <w:noProof/>
              </w:rPr>
              <w:t xml:space="preserve">Correcting </w:t>
            </w:r>
            <w:r w:rsidR="0016378E">
              <w:rPr>
                <w:noProof/>
              </w:rPr>
              <w:t xml:space="preserve">the </w:t>
            </w:r>
            <w:r>
              <w:rPr>
                <w:noProof/>
              </w:rPr>
              <w:t>p</w:t>
            </w:r>
            <w:r w:rsidRPr="00756069">
              <w:rPr>
                <w:noProof/>
              </w:rPr>
              <w:t>resence indicator</w:t>
            </w:r>
            <w:r w:rsidR="00436B2D" w:rsidRPr="00436B2D">
              <w:rPr>
                <w:noProof/>
                <w:lang w:eastAsia="zh-CN"/>
              </w:rPr>
              <w:t xml:space="preserve"> of metadata attribute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7E6263C" w:rsidR="0066336B" w:rsidRDefault="00FB21B4">
            <w:pPr>
              <w:pStyle w:val="CRCoverPage"/>
              <w:spacing w:after="0"/>
              <w:ind w:left="100"/>
              <w:rPr>
                <w:noProof/>
                <w:lang w:eastAsia="zh-CN"/>
              </w:rPr>
            </w:pPr>
            <w:r>
              <w:rPr>
                <w:rFonts w:hint="eastAsia"/>
                <w:noProof/>
                <w:lang w:eastAsia="zh-CN"/>
              </w:rPr>
              <w:t>S</w:t>
            </w:r>
            <w:r>
              <w:rPr>
                <w:noProof/>
                <w:lang w:eastAsia="zh-CN"/>
              </w:rPr>
              <w:t>FC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C37E960" w:rsidR="0066336B" w:rsidRDefault="00DE27AE" w:rsidP="001450F3">
            <w:pPr>
              <w:pStyle w:val="CRCoverPage"/>
              <w:spacing w:after="0"/>
              <w:ind w:left="100"/>
              <w:rPr>
                <w:noProof/>
              </w:rPr>
            </w:pPr>
            <w:r>
              <w:rPr>
                <w:noProof/>
              </w:rPr>
              <w:t>2023-</w:t>
            </w:r>
            <w:r w:rsidR="001450F3">
              <w:rPr>
                <w:noProof/>
              </w:rPr>
              <w:t>11</w:t>
            </w:r>
            <w:r>
              <w:rPr>
                <w:noProof/>
              </w:rPr>
              <w:t>-</w:t>
            </w:r>
            <w:r w:rsidR="001450F3">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59CFB" w14:textId="63C1194A" w:rsidR="00B95EB9" w:rsidRDefault="00436B2D" w:rsidP="00B95EB9">
            <w:pPr>
              <w:pStyle w:val="CRCoverPage"/>
              <w:spacing w:after="0"/>
              <w:rPr>
                <w:noProof/>
              </w:rPr>
            </w:pPr>
            <w:r>
              <w:rPr>
                <w:rFonts w:hint="eastAsia"/>
                <w:noProof/>
                <w:lang w:eastAsia="zh-CN"/>
              </w:rPr>
              <w:t>T</w:t>
            </w:r>
            <w:r>
              <w:rPr>
                <w:noProof/>
                <w:lang w:eastAsia="zh-CN"/>
              </w:rPr>
              <w:t xml:space="preserve">he presence </w:t>
            </w:r>
            <w:r w:rsidR="007943F4" w:rsidRPr="00756069">
              <w:rPr>
                <w:noProof/>
              </w:rPr>
              <w:t>indicator</w:t>
            </w:r>
            <w:r w:rsidR="007943F4">
              <w:rPr>
                <w:noProof/>
                <w:lang w:eastAsia="zh-CN"/>
              </w:rPr>
              <w:t xml:space="preserve"> </w:t>
            </w:r>
            <w:r>
              <w:rPr>
                <w:noProof/>
                <w:lang w:eastAsia="zh-CN"/>
              </w:rPr>
              <w:t xml:space="preserve">of </w:t>
            </w:r>
            <w:r>
              <w:rPr>
                <w:lang w:eastAsia="zh-CN"/>
              </w:rPr>
              <w:t xml:space="preserve">metadata attribute in </w:t>
            </w:r>
            <w:r w:rsidRPr="002178AD">
              <w:t>Table 6.4.2.2-1</w:t>
            </w:r>
            <w:r>
              <w:t xml:space="preserve"> </w:t>
            </w:r>
            <w:r>
              <w:rPr>
                <w:lang w:eastAsia="zh-CN"/>
              </w:rPr>
              <w:t>should be O, not C.</w:t>
            </w:r>
          </w:p>
          <w:p w14:paraId="5650EC35" w14:textId="073EABE8" w:rsidR="00FC26DE" w:rsidRDefault="00FC26DE" w:rsidP="00B95EB9">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07B2CF" w14:textId="09E857BE" w:rsidR="00DE27AE" w:rsidRDefault="00436B2D" w:rsidP="009B1B69">
            <w:pPr>
              <w:pStyle w:val="CRCoverPage"/>
              <w:spacing w:after="0"/>
              <w:ind w:left="100"/>
              <w:rPr>
                <w:noProof/>
              </w:rPr>
            </w:pPr>
            <w:r>
              <w:rPr>
                <w:noProof/>
                <w:lang w:eastAsia="zh-CN"/>
              </w:rPr>
              <w:t xml:space="preserve">Change the presence </w:t>
            </w:r>
            <w:r w:rsidR="007943F4" w:rsidRPr="00756069">
              <w:rPr>
                <w:noProof/>
              </w:rPr>
              <w:t>indicator</w:t>
            </w:r>
            <w:r w:rsidR="007943F4">
              <w:rPr>
                <w:noProof/>
                <w:lang w:eastAsia="zh-CN"/>
              </w:rPr>
              <w:t xml:space="preserve"> </w:t>
            </w:r>
            <w:r>
              <w:rPr>
                <w:noProof/>
                <w:lang w:eastAsia="zh-CN"/>
              </w:rPr>
              <w:t xml:space="preserve">of </w:t>
            </w:r>
            <w:r>
              <w:rPr>
                <w:lang w:eastAsia="zh-CN"/>
              </w:rPr>
              <w:t>metadata attribute to O</w:t>
            </w:r>
            <w:r w:rsidR="0056498B">
              <w:rPr>
                <w:lang w:eastAsia="zh-CN"/>
              </w:rPr>
              <w:t>.</w:t>
            </w:r>
          </w:p>
          <w:p w14:paraId="79774EC1" w14:textId="23271970" w:rsidR="009B1B69" w:rsidRDefault="009B1B69" w:rsidP="009B1B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Pr="00436B2D"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8080AB6" w:rsidR="0066336B" w:rsidRDefault="0056498B" w:rsidP="007F136E">
            <w:pPr>
              <w:pStyle w:val="CRCoverPage"/>
              <w:spacing w:after="0"/>
              <w:ind w:left="100"/>
              <w:rPr>
                <w:noProof/>
                <w:lang w:eastAsia="zh-CN"/>
              </w:rPr>
            </w:pPr>
            <w:r>
              <w:rPr>
                <w:rFonts w:hint="eastAsia"/>
                <w:noProof/>
                <w:lang w:eastAsia="zh-CN"/>
              </w:rPr>
              <w:t>I</w:t>
            </w:r>
            <w:r>
              <w:rPr>
                <w:noProof/>
                <w:lang w:eastAsia="zh-CN"/>
              </w:rPr>
              <w:t>ncorrect specification.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02BE9AC" w:rsidR="0066336B" w:rsidRDefault="0056498B">
            <w:pPr>
              <w:pStyle w:val="CRCoverPage"/>
              <w:spacing w:after="0"/>
              <w:ind w:left="100"/>
              <w:rPr>
                <w:noProof/>
                <w:lang w:eastAsia="zh-CN"/>
              </w:rPr>
            </w:pPr>
            <w:r w:rsidRPr="002178AD">
              <w:t>6.4.2.2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63E4802" w14:textId="77777777" w:rsidR="00436B2D" w:rsidRPr="002178AD" w:rsidRDefault="00436B2D" w:rsidP="00436B2D">
      <w:pPr>
        <w:pStyle w:val="4"/>
      </w:pPr>
      <w:bookmarkStart w:id="23" w:name="_Toc28012803"/>
      <w:bookmarkStart w:id="24" w:name="_Toc36039090"/>
      <w:bookmarkStart w:id="25" w:name="_Toc44688506"/>
      <w:bookmarkStart w:id="26" w:name="_Toc45133922"/>
      <w:bookmarkStart w:id="27" w:name="_Toc49931602"/>
      <w:bookmarkStart w:id="28" w:name="_Toc51762860"/>
      <w:bookmarkStart w:id="29" w:name="_Toc58848496"/>
      <w:bookmarkStart w:id="30" w:name="_Toc59017534"/>
      <w:bookmarkStart w:id="31" w:name="_Toc66279523"/>
      <w:bookmarkStart w:id="32" w:name="_Toc68168545"/>
      <w:bookmarkStart w:id="33" w:name="_Toc83233010"/>
      <w:bookmarkStart w:id="34" w:name="_Toc85549988"/>
      <w:bookmarkStart w:id="35" w:name="_Toc90655470"/>
      <w:bookmarkStart w:id="36" w:name="_Toc105600346"/>
      <w:bookmarkStart w:id="37" w:name="_Toc122114353"/>
      <w:bookmarkStart w:id="38" w:name="_Toc145705453"/>
      <w:bookmarkStart w:id="39" w:name="_Toc11247932"/>
      <w:bookmarkStart w:id="40" w:name="_Toc27045114"/>
      <w:bookmarkStart w:id="41" w:name="_Toc36034165"/>
      <w:bookmarkStart w:id="42" w:name="_Toc45132313"/>
      <w:bookmarkStart w:id="43" w:name="_Toc49776598"/>
      <w:bookmarkStart w:id="44" w:name="_Toc51747518"/>
      <w:bookmarkStart w:id="45" w:name="_Toc66361100"/>
      <w:bookmarkStart w:id="46" w:name="_Toc68105605"/>
      <w:bookmarkStart w:id="47" w:name="_Toc74756237"/>
      <w:bookmarkStart w:id="48" w:name="_Toc105675114"/>
      <w:bookmarkStart w:id="4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2178AD">
        <w:lastRenderedPageBreak/>
        <w:t>6.4.2.2</w:t>
      </w:r>
      <w:r w:rsidRPr="002178AD">
        <w:tab/>
        <w:t xml:space="preserve">Type </w:t>
      </w:r>
      <w:r w:rsidRPr="002178AD">
        <w:rPr>
          <w:rFonts w:eastAsia="等线"/>
        </w:rPr>
        <w:t>TrafficInfluData</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E5D28F4" w14:textId="77777777" w:rsidR="00436B2D" w:rsidRPr="002178AD" w:rsidRDefault="00436B2D" w:rsidP="00436B2D">
      <w:pPr>
        <w:pStyle w:val="TH"/>
      </w:pPr>
      <w:r w:rsidRPr="002178AD">
        <w:t>Table 6.4.2.2-1: Definition of type TrafficInfluData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436B2D" w:rsidRPr="002178AD" w14:paraId="7A3A1E45" w14:textId="77777777" w:rsidTr="004E1A2E">
        <w:trPr>
          <w:jc w:val="center"/>
        </w:trPr>
        <w:tc>
          <w:tcPr>
            <w:tcW w:w="1843" w:type="dxa"/>
            <w:shd w:val="clear" w:color="auto" w:fill="C0C0C0"/>
            <w:hideMark/>
          </w:tcPr>
          <w:p w14:paraId="76F8E344" w14:textId="77777777" w:rsidR="00436B2D" w:rsidRPr="002178AD" w:rsidRDefault="00436B2D" w:rsidP="004E1A2E">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4533A49C" w14:textId="77777777" w:rsidR="00436B2D" w:rsidRPr="002178AD" w:rsidRDefault="00436B2D" w:rsidP="004E1A2E">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693EC6B7" w14:textId="77777777" w:rsidR="00436B2D" w:rsidRPr="002178AD" w:rsidRDefault="00436B2D" w:rsidP="004E1A2E">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285A56B7" w14:textId="77777777" w:rsidR="00436B2D" w:rsidRPr="002178AD" w:rsidRDefault="00436B2D" w:rsidP="004E1A2E">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CBD641A" w14:textId="77777777" w:rsidR="00436B2D" w:rsidRPr="002178AD" w:rsidRDefault="00436B2D" w:rsidP="004E1A2E">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78B60711" w14:textId="77777777" w:rsidR="00436B2D" w:rsidRPr="002178AD" w:rsidRDefault="00436B2D" w:rsidP="004E1A2E">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436B2D" w:rsidRPr="002178AD" w14:paraId="44882F59" w14:textId="77777777" w:rsidTr="004E1A2E">
        <w:trPr>
          <w:jc w:val="center"/>
        </w:trPr>
        <w:tc>
          <w:tcPr>
            <w:tcW w:w="1843" w:type="dxa"/>
          </w:tcPr>
          <w:p w14:paraId="22A82A17"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701" w:type="dxa"/>
          </w:tcPr>
          <w:p w14:paraId="286372EC"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0A3C94EA" w14:textId="77777777" w:rsidR="00436B2D" w:rsidRPr="002178AD" w:rsidRDefault="00436B2D" w:rsidP="004E1A2E">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51298BEE"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1EA08C5" w14:textId="77777777" w:rsidR="00436B2D" w:rsidRPr="002178AD" w:rsidRDefault="00436B2D" w:rsidP="004E1A2E">
            <w:pPr>
              <w:pStyle w:val="TAL"/>
              <w:rPr>
                <w:lang w:eastAsia="zh-CN"/>
              </w:rPr>
            </w:pPr>
            <w:r w:rsidRPr="002178AD">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Pr>
          <w:p w14:paraId="4A5F4934" w14:textId="77777777" w:rsidR="00436B2D" w:rsidRPr="002178AD" w:rsidRDefault="00436B2D" w:rsidP="004E1A2E">
            <w:pPr>
              <w:keepNext/>
              <w:keepLines/>
              <w:spacing w:after="0"/>
              <w:rPr>
                <w:rFonts w:ascii="Arial" w:eastAsia="等线" w:hAnsi="Arial" w:cs="Arial"/>
                <w:sz w:val="18"/>
                <w:szCs w:val="18"/>
              </w:rPr>
            </w:pPr>
          </w:p>
        </w:tc>
      </w:tr>
      <w:tr w:rsidR="00436B2D" w:rsidRPr="002178AD" w14:paraId="390FA4A4" w14:textId="77777777" w:rsidTr="004E1A2E">
        <w:trPr>
          <w:jc w:val="center"/>
        </w:trPr>
        <w:tc>
          <w:tcPr>
            <w:tcW w:w="1843" w:type="dxa"/>
          </w:tcPr>
          <w:p w14:paraId="378D52E8"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701" w:type="dxa"/>
          </w:tcPr>
          <w:p w14:paraId="43B2657F"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2DECA376" w14:textId="77777777" w:rsidR="00436B2D" w:rsidRPr="002178AD" w:rsidRDefault="00436B2D" w:rsidP="004E1A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A47B60A"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C1F851B" w14:textId="77777777" w:rsidR="00436B2D" w:rsidRPr="002178AD" w:rsidRDefault="00436B2D" w:rsidP="004E1A2E">
            <w:pPr>
              <w:pStyle w:val="TAL"/>
              <w:rPr>
                <w:lang w:eastAsia="zh-CN"/>
              </w:rPr>
            </w:pPr>
            <w:r w:rsidRPr="002178AD">
              <w:rPr>
                <w:lang w:eastAsia="zh-CN"/>
              </w:rPr>
              <w:t>Identifies whether an application can be relocated once a location of the application has been selected.</w:t>
            </w:r>
          </w:p>
          <w:p w14:paraId="40425718" w14:textId="77777777" w:rsidR="00436B2D" w:rsidRPr="002178AD" w:rsidRDefault="00436B2D" w:rsidP="004E1A2E">
            <w:pPr>
              <w:pStyle w:val="TAL"/>
              <w:rPr>
                <w:lang w:eastAsia="zh-CN"/>
              </w:rPr>
            </w:pPr>
            <w:r w:rsidRPr="002178AD">
              <w:rPr>
                <w:lang w:eastAsia="zh-CN"/>
              </w:rPr>
              <w:t>True: the application cannot be relocated;</w:t>
            </w:r>
          </w:p>
          <w:p w14:paraId="4C13F7FA" w14:textId="77777777" w:rsidR="00436B2D" w:rsidRPr="002178AD" w:rsidRDefault="00436B2D" w:rsidP="004E1A2E">
            <w:pPr>
              <w:pStyle w:val="TAL"/>
              <w:rPr>
                <w:rFonts w:eastAsia="等线"/>
              </w:rPr>
            </w:pPr>
            <w:r w:rsidRPr="002178AD">
              <w:rPr>
                <w:lang w:eastAsia="zh-CN"/>
              </w:rPr>
              <w:t>False (default): the application can be relocated.</w:t>
            </w:r>
          </w:p>
        </w:tc>
        <w:tc>
          <w:tcPr>
            <w:tcW w:w="1272" w:type="dxa"/>
          </w:tcPr>
          <w:p w14:paraId="351D1DDE" w14:textId="77777777" w:rsidR="00436B2D" w:rsidRPr="002178AD" w:rsidRDefault="00436B2D" w:rsidP="004E1A2E">
            <w:pPr>
              <w:keepNext/>
              <w:keepLines/>
              <w:spacing w:after="0"/>
              <w:rPr>
                <w:rFonts w:ascii="Arial" w:eastAsia="等线" w:hAnsi="Arial" w:cs="Arial"/>
                <w:sz w:val="18"/>
                <w:szCs w:val="18"/>
              </w:rPr>
            </w:pPr>
          </w:p>
        </w:tc>
      </w:tr>
      <w:tr w:rsidR="00436B2D" w:rsidRPr="002178AD" w14:paraId="45DF75B8" w14:textId="77777777" w:rsidTr="004E1A2E">
        <w:trPr>
          <w:jc w:val="center"/>
        </w:trPr>
        <w:tc>
          <w:tcPr>
            <w:tcW w:w="1843" w:type="dxa"/>
          </w:tcPr>
          <w:p w14:paraId="282BFD00"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afAppId</w:t>
            </w:r>
          </w:p>
        </w:tc>
        <w:tc>
          <w:tcPr>
            <w:tcW w:w="1701" w:type="dxa"/>
          </w:tcPr>
          <w:p w14:paraId="3A959F2C"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19084157" w14:textId="77777777" w:rsidR="00436B2D" w:rsidRPr="002178AD" w:rsidRDefault="00436B2D" w:rsidP="004E1A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CBF5EB9"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4A1E149" w14:textId="77777777" w:rsidR="00436B2D" w:rsidRPr="002178AD" w:rsidRDefault="00436B2D" w:rsidP="004E1A2E">
            <w:pPr>
              <w:pStyle w:val="TAL"/>
              <w:rPr>
                <w:rFonts w:cs="Arial"/>
                <w:szCs w:val="18"/>
                <w:lang w:eastAsia="zh-CN"/>
              </w:rPr>
            </w:pPr>
            <w:r w:rsidRPr="002178AD">
              <w:rPr>
                <w:rFonts w:cs="Arial"/>
                <w:szCs w:val="18"/>
                <w:lang w:eastAsia="zh-CN"/>
              </w:rPr>
              <w:t>Identifies an application.</w:t>
            </w:r>
          </w:p>
          <w:p w14:paraId="514C6D95" w14:textId="77777777" w:rsidR="00436B2D" w:rsidRPr="002178AD" w:rsidRDefault="00436B2D" w:rsidP="004E1A2E">
            <w:pPr>
              <w:pStyle w:val="TAL"/>
              <w:rPr>
                <w:rFonts w:cs="Arial"/>
                <w:szCs w:val="18"/>
                <w:lang w:eastAsia="zh-CN"/>
              </w:rPr>
            </w:pPr>
            <w:r w:rsidRPr="002178AD">
              <w:rPr>
                <w:rFonts w:cs="Arial"/>
                <w:szCs w:val="18"/>
                <w:lang w:eastAsia="zh-CN"/>
              </w:rPr>
              <w:t>(NOTE 1) (NOTE 3)</w:t>
            </w:r>
          </w:p>
        </w:tc>
        <w:tc>
          <w:tcPr>
            <w:tcW w:w="1272" w:type="dxa"/>
          </w:tcPr>
          <w:p w14:paraId="7C14D294" w14:textId="77777777" w:rsidR="00436B2D" w:rsidRPr="002178AD" w:rsidRDefault="00436B2D" w:rsidP="004E1A2E">
            <w:pPr>
              <w:keepNext/>
              <w:keepLines/>
              <w:spacing w:after="0"/>
              <w:rPr>
                <w:rFonts w:ascii="Arial" w:eastAsia="等线" w:hAnsi="Arial" w:cs="Arial"/>
                <w:sz w:val="18"/>
                <w:szCs w:val="18"/>
              </w:rPr>
            </w:pPr>
          </w:p>
        </w:tc>
      </w:tr>
      <w:tr w:rsidR="00436B2D" w:rsidRPr="002178AD" w14:paraId="6E890935" w14:textId="77777777" w:rsidTr="004E1A2E">
        <w:trPr>
          <w:jc w:val="center"/>
        </w:trPr>
        <w:tc>
          <w:tcPr>
            <w:tcW w:w="1843" w:type="dxa"/>
          </w:tcPr>
          <w:p w14:paraId="28B3FAB9"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1701" w:type="dxa"/>
          </w:tcPr>
          <w:p w14:paraId="1BA64DBF"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403" w:type="dxa"/>
          </w:tcPr>
          <w:p w14:paraId="56015740" w14:textId="77777777" w:rsidR="00436B2D" w:rsidRPr="002178AD" w:rsidRDefault="00436B2D" w:rsidP="004E1A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C7D1B4E"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68D25C6" w14:textId="77777777" w:rsidR="00436B2D" w:rsidRPr="002178AD" w:rsidRDefault="00436B2D" w:rsidP="004E1A2E">
            <w:pPr>
              <w:pStyle w:val="TAL"/>
              <w:rPr>
                <w:lang w:eastAsia="zh-CN"/>
              </w:rPr>
            </w:pPr>
            <w:r w:rsidRPr="002178AD">
              <w:t>Identifies a DNN</w:t>
            </w:r>
          </w:p>
        </w:tc>
        <w:tc>
          <w:tcPr>
            <w:tcW w:w="1272" w:type="dxa"/>
          </w:tcPr>
          <w:p w14:paraId="5FEEFDBC" w14:textId="77777777" w:rsidR="00436B2D" w:rsidRPr="002178AD" w:rsidRDefault="00436B2D" w:rsidP="004E1A2E">
            <w:pPr>
              <w:keepNext/>
              <w:keepLines/>
              <w:spacing w:after="0"/>
              <w:rPr>
                <w:rFonts w:ascii="Arial" w:eastAsia="等线" w:hAnsi="Arial" w:cs="Arial"/>
                <w:sz w:val="18"/>
                <w:szCs w:val="18"/>
              </w:rPr>
            </w:pPr>
          </w:p>
        </w:tc>
      </w:tr>
      <w:tr w:rsidR="00436B2D" w:rsidRPr="002178AD" w14:paraId="708B9363" w14:textId="77777777" w:rsidTr="004E1A2E">
        <w:trPr>
          <w:jc w:val="center"/>
        </w:trPr>
        <w:tc>
          <w:tcPr>
            <w:tcW w:w="1843" w:type="dxa"/>
          </w:tcPr>
          <w:p w14:paraId="1A333662"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701" w:type="dxa"/>
          </w:tcPr>
          <w:p w14:paraId="39BA1875"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03" w:type="dxa"/>
          </w:tcPr>
          <w:p w14:paraId="33490597" w14:textId="77777777" w:rsidR="00436B2D" w:rsidRPr="002178AD" w:rsidRDefault="00436B2D" w:rsidP="004E1A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3683778"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024A042" w14:textId="77777777" w:rsidR="00436B2D" w:rsidRPr="002178AD" w:rsidRDefault="00436B2D" w:rsidP="004E1A2E">
            <w:pPr>
              <w:pStyle w:val="TAL"/>
              <w:rPr>
                <w:rFonts w:cs="Arial"/>
                <w:szCs w:val="18"/>
                <w:lang w:eastAsia="zh-CN"/>
              </w:rPr>
            </w:pPr>
            <w:r w:rsidRPr="002178AD">
              <w:rPr>
                <w:rFonts w:cs="Arial"/>
                <w:szCs w:val="18"/>
                <w:lang w:eastAsia="zh-CN"/>
              </w:rPr>
              <w:t>Identifies Ethernet packet filters.</w:t>
            </w:r>
          </w:p>
          <w:p w14:paraId="3824B727" w14:textId="77777777" w:rsidR="00436B2D" w:rsidRPr="002178AD" w:rsidRDefault="00436B2D" w:rsidP="004E1A2E">
            <w:pPr>
              <w:pStyle w:val="TAL"/>
              <w:rPr>
                <w:rFonts w:cs="Arial"/>
                <w:szCs w:val="18"/>
                <w:lang w:eastAsia="zh-CN"/>
              </w:rPr>
            </w:pPr>
            <w:r w:rsidRPr="002178AD">
              <w:rPr>
                <w:rFonts w:cs="Arial"/>
                <w:szCs w:val="18"/>
                <w:lang w:eastAsia="zh-CN"/>
              </w:rPr>
              <w:t>(NOTE 1) (NOTE 3)</w:t>
            </w:r>
          </w:p>
        </w:tc>
        <w:tc>
          <w:tcPr>
            <w:tcW w:w="1272" w:type="dxa"/>
          </w:tcPr>
          <w:p w14:paraId="73932F54" w14:textId="77777777" w:rsidR="00436B2D" w:rsidRPr="002178AD" w:rsidRDefault="00436B2D" w:rsidP="004E1A2E">
            <w:pPr>
              <w:keepNext/>
              <w:keepLines/>
              <w:spacing w:after="0"/>
              <w:rPr>
                <w:rFonts w:ascii="Arial" w:eastAsia="等线" w:hAnsi="Arial" w:cs="Arial"/>
                <w:sz w:val="18"/>
                <w:szCs w:val="18"/>
              </w:rPr>
            </w:pPr>
          </w:p>
        </w:tc>
      </w:tr>
      <w:tr w:rsidR="00436B2D" w:rsidRPr="002178AD" w14:paraId="6600998C" w14:textId="77777777" w:rsidTr="004E1A2E">
        <w:trPr>
          <w:jc w:val="center"/>
        </w:trPr>
        <w:tc>
          <w:tcPr>
            <w:tcW w:w="1843" w:type="dxa"/>
          </w:tcPr>
          <w:p w14:paraId="35A23021"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1701" w:type="dxa"/>
          </w:tcPr>
          <w:p w14:paraId="2A1D42DF"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403" w:type="dxa"/>
          </w:tcPr>
          <w:p w14:paraId="3F9B3988" w14:textId="77777777" w:rsidR="00436B2D" w:rsidRPr="002178AD" w:rsidRDefault="00436B2D" w:rsidP="004E1A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0FAEC0D"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53E79CC" w14:textId="77777777" w:rsidR="00436B2D" w:rsidRPr="002178AD" w:rsidRDefault="00436B2D" w:rsidP="004E1A2E">
            <w:pPr>
              <w:pStyle w:val="TAL"/>
              <w:rPr>
                <w:lang w:eastAsia="zh-CN"/>
              </w:rPr>
            </w:pPr>
            <w:r w:rsidRPr="002178AD">
              <w:t>The identification of slice.</w:t>
            </w:r>
          </w:p>
        </w:tc>
        <w:tc>
          <w:tcPr>
            <w:tcW w:w="1272" w:type="dxa"/>
          </w:tcPr>
          <w:p w14:paraId="78D38775" w14:textId="77777777" w:rsidR="00436B2D" w:rsidRPr="002178AD" w:rsidRDefault="00436B2D" w:rsidP="004E1A2E">
            <w:pPr>
              <w:keepNext/>
              <w:keepLines/>
              <w:spacing w:after="0"/>
              <w:rPr>
                <w:rFonts w:ascii="Arial" w:eastAsia="等线" w:hAnsi="Arial" w:cs="Arial"/>
                <w:sz w:val="18"/>
                <w:szCs w:val="18"/>
              </w:rPr>
            </w:pPr>
          </w:p>
        </w:tc>
      </w:tr>
      <w:tr w:rsidR="00436B2D" w:rsidRPr="002178AD" w14:paraId="737C4A0F" w14:textId="77777777" w:rsidTr="004E1A2E">
        <w:trPr>
          <w:jc w:val="center"/>
        </w:trPr>
        <w:tc>
          <w:tcPr>
            <w:tcW w:w="1843" w:type="dxa"/>
          </w:tcPr>
          <w:p w14:paraId="400F8E6A"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2FD74A55"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714B5FD7" w14:textId="77777777" w:rsidR="00436B2D" w:rsidRPr="002178AD" w:rsidRDefault="00436B2D" w:rsidP="004E1A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3A8A773"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82CD9CB" w14:textId="77777777" w:rsidR="00436B2D" w:rsidRPr="002178AD" w:rsidRDefault="00436B2D" w:rsidP="004E1A2E">
            <w:pPr>
              <w:pStyle w:val="TAL"/>
              <w:rPr>
                <w:rFonts w:eastAsia="Times New Roman"/>
              </w:rPr>
            </w:pPr>
            <w:r w:rsidRPr="002178AD">
              <w:rPr>
                <w:rFonts w:eastAsia="Times New Roman"/>
              </w:rPr>
              <w:t>Identifies a group of users</w:t>
            </w:r>
            <w:r w:rsidRPr="002178AD">
              <w:t>. (NOTE 2)</w:t>
            </w:r>
            <w:r w:rsidRPr="002178AD">
              <w:rPr>
                <w:rFonts w:cs="Arial"/>
                <w:szCs w:val="18"/>
                <w:lang w:eastAsia="zh-CN"/>
              </w:rPr>
              <w:t xml:space="preserve"> (NOTE 3)(NOTE 5)</w:t>
            </w:r>
          </w:p>
        </w:tc>
        <w:tc>
          <w:tcPr>
            <w:tcW w:w="1272" w:type="dxa"/>
          </w:tcPr>
          <w:p w14:paraId="5BAC13B1" w14:textId="77777777" w:rsidR="00436B2D" w:rsidRPr="002178AD" w:rsidRDefault="00436B2D" w:rsidP="004E1A2E">
            <w:pPr>
              <w:keepNext/>
              <w:keepLines/>
              <w:spacing w:after="0"/>
              <w:rPr>
                <w:rFonts w:ascii="Arial" w:eastAsia="等线" w:hAnsi="Arial" w:cs="Arial"/>
                <w:sz w:val="18"/>
                <w:szCs w:val="18"/>
              </w:rPr>
            </w:pPr>
          </w:p>
        </w:tc>
      </w:tr>
      <w:tr w:rsidR="00436B2D" w:rsidRPr="002178AD" w14:paraId="32D660D0" w14:textId="77777777" w:rsidTr="004E1A2E">
        <w:trPr>
          <w:jc w:val="center"/>
        </w:trPr>
        <w:tc>
          <w:tcPr>
            <w:tcW w:w="1843" w:type="dxa"/>
          </w:tcPr>
          <w:p w14:paraId="02321CB6"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r>
              <w:rPr>
                <w:rFonts w:ascii="Arial" w:hAnsi="Arial" w:cs="Arial"/>
                <w:sz w:val="18"/>
                <w:szCs w:val="18"/>
                <w:lang w:eastAsia="zh-CN"/>
              </w:rPr>
              <w:t>List</w:t>
            </w:r>
          </w:p>
        </w:tc>
        <w:tc>
          <w:tcPr>
            <w:tcW w:w="1701" w:type="dxa"/>
          </w:tcPr>
          <w:p w14:paraId="57841DF3" w14:textId="77777777" w:rsidR="00436B2D" w:rsidRPr="002178AD" w:rsidRDefault="00436B2D" w:rsidP="004E1A2E">
            <w:pPr>
              <w:keepNext/>
              <w:keepLines/>
              <w:spacing w:after="0"/>
              <w:rPr>
                <w:rFonts w:ascii="Arial" w:hAnsi="Arial" w:cs="Arial"/>
                <w:sz w:val="18"/>
                <w:szCs w:val="18"/>
                <w:lang w:eastAsia="zh-CN"/>
              </w:rPr>
            </w:pPr>
            <w:r>
              <w:rPr>
                <w:rFonts w:ascii="Arial" w:hAnsi="Arial" w:cs="Arial"/>
                <w:sz w:val="18"/>
                <w:szCs w:val="18"/>
                <w:lang w:eastAsia="zh-CN"/>
              </w:rPr>
              <w:t>array(</w:t>
            </w:r>
            <w:r w:rsidRPr="002178AD">
              <w:rPr>
                <w:rFonts w:ascii="Arial" w:hAnsi="Arial" w:cs="Arial"/>
                <w:sz w:val="18"/>
                <w:szCs w:val="18"/>
                <w:lang w:eastAsia="zh-CN"/>
              </w:rPr>
              <w:t>GroupId</w:t>
            </w:r>
            <w:r>
              <w:rPr>
                <w:rFonts w:ascii="Arial" w:hAnsi="Arial" w:cs="Arial"/>
                <w:sz w:val="18"/>
                <w:szCs w:val="18"/>
                <w:lang w:eastAsia="zh-CN"/>
              </w:rPr>
              <w:t>)</w:t>
            </w:r>
          </w:p>
        </w:tc>
        <w:tc>
          <w:tcPr>
            <w:tcW w:w="403" w:type="dxa"/>
          </w:tcPr>
          <w:p w14:paraId="027DD717" w14:textId="77777777" w:rsidR="00436B2D" w:rsidRPr="002178AD" w:rsidRDefault="00436B2D" w:rsidP="004E1A2E">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0B12F60" w14:textId="77777777" w:rsidR="00436B2D" w:rsidRPr="002178AD" w:rsidRDefault="00436B2D" w:rsidP="004E1A2E">
            <w:pPr>
              <w:keepNext/>
              <w:keepLines/>
              <w:spacing w:after="0"/>
              <w:rPr>
                <w:rFonts w:ascii="Arial" w:hAnsi="Arial" w:cs="Arial"/>
                <w:sz w:val="18"/>
                <w:szCs w:val="18"/>
                <w:lang w:eastAsia="zh-CN"/>
              </w:rPr>
            </w:pPr>
            <w:r>
              <w:rPr>
                <w:rFonts w:ascii="Arial" w:hAnsi="Arial" w:cs="Arial"/>
                <w:sz w:val="18"/>
                <w:szCs w:val="18"/>
                <w:lang w:eastAsia="zh-CN"/>
              </w:rPr>
              <w:t>2</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18733B30" w14:textId="77777777" w:rsidR="00436B2D" w:rsidRPr="002178AD" w:rsidRDefault="00436B2D" w:rsidP="004E1A2E">
            <w:pPr>
              <w:pStyle w:val="TAL"/>
              <w:rPr>
                <w:rFonts w:eastAsia="Times New Roman"/>
              </w:rPr>
            </w:pPr>
            <w:r w:rsidRPr="002178AD">
              <w:t xml:space="preserve">Identifies </w:t>
            </w:r>
            <w:r>
              <w:t>the</w:t>
            </w:r>
            <w:r w:rsidRPr="002178AD">
              <w:t xml:space="preserve"> </w:t>
            </w:r>
            <w:r>
              <w:t>list of Internal Groups</w:t>
            </w:r>
            <w:r w:rsidRPr="002178AD">
              <w:t xml:space="preserve">. </w:t>
            </w:r>
            <w:r w:rsidRPr="002178AD">
              <w:rPr>
                <w:rFonts w:cs="Arial"/>
                <w:szCs w:val="18"/>
                <w:lang w:eastAsia="zh-CN"/>
              </w:rPr>
              <w:t>(NOTE </w:t>
            </w:r>
            <w:r>
              <w:rPr>
                <w:rFonts w:cs="Arial"/>
                <w:szCs w:val="18"/>
                <w:lang w:eastAsia="zh-CN"/>
              </w:rPr>
              <w:t>2</w:t>
            </w:r>
            <w:r w:rsidRPr="002178AD">
              <w:rPr>
                <w:rFonts w:cs="Arial"/>
                <w:szCs w:val="18"/>
                <w:lang w:eastAsia="zh-CN"/>
              </w:rPr>
              <w:t>)</w:t>
            </w:r>
            <w:r>
              <w:rPr>
                <w:rFonts w:cs="Arial"/>
                <w:szCs w:val="18"/>
                <w:lang w:eastAsia="zh-CN"/>
              </w:rPr>
              <w:t xml:space="preserve"> </w:t>
            </w:r>
            <w:r w:rsidRPr="002178AD">
              <w:t>(NOTE </w:t>
            </w:r>
            <w:r>
              <w:t>9</w:t>
            </w:r>
            <w:r w:rsidRPr="002178AD">
              <w:t>) (NOTE </w:t>
            </w:r>
            <w:r>
              <w:t>10</w:t>
            </w:r>
            <w:r w:rsidRPr="002178AD">
              <w:t>)</w:t>
            </w:r>
            <w:r>
              <w:t xml:space="preserve"> </w:t>
            </w:r>
            <w:r w:rsidRPr="002178AD">
              <w:t>(NOTE </w:t>
            </w:r>
            <w:r>
              <w:t>11</w:t>
            </w:r>
            <w:r w:rsidRPr="002178AD">
              <w:t>)</w:t>
            </w:r>
          </w:p>
        </w:tc>
        <w:tc>
          <w:tcPr>
            <w:tcW w:w="1272" w:type="dxa"/>
          </w:tcPr>
          <w:p w14:paraId="17B26B98" w14:textId="77777777" w:rsidR="00436B2D" w:rsidRPr="002178AD" w:rsidRDefault="00436B2D" w:rsidP="004E1A2E">
            <w:pPr>
              <w:keepNext/>
              <w:keepLines/>
              <w:spacing w:after="0"/>
              <w:rPr>
                <w:rFonts w:ascii="Arial" w:eastAsia="等线" w:hAnsi="Arial" w:cs="Arial"/>
                <w:sz w:val="18"/>
                <w:szCs w:val="18"/>
              </w:rPr>
            </w:pPr>
            <w:r w:rsidRPr="005C16D5">
              <w:rPr>
                <w:rFonts w:ascii="Arial" w:hAnsi="Arial" w:cs="Arial"/>
                <w:sz w:val="18"/>
                <w:szCs w:val="18"/>
                <w:lang w:eastAsia="zh-CN"/>
              </w:rPr>
              <w:t>FinerGranUEs</w:t>
            </w:r>
          </w:p>
        </w:tc>
      </w:tr>
      <w:tr w:rsidR="00436B2D" w:rsidRPr="002178AD" w14:paraId="6104A2B3" w14:textId="77777777" w:rsidTr="004E1A2E">
        <w:trPr>
          <w:jc w:val="center"/>
        </w:trPr>
        <w:tc>
          <w:tcPr>
            <w:tcW w:w="1843" w:type="dxa"/>
          </w:tcPr>
          <w:p w14:paraId="654CE70C" w14:textId="77777777" w:rsidR="00436B2D" w:rsidRPr="002178AD" w:rsidRDefault="00436B2D" w:rsidP="004E1A2E">
            <w:pPr>
              <w:keepNext/>
              <w:keepLines/>
              <w:spacing w:after="0"/>
              <w:rPr>
                <w:rFonts w:ascii="Arial" w:hAnsi="Arial" w:cs="Arial"/>
                <w:sz w:val="18"/>
                <w:szCs w:val="18"/>
                <w:lang w:eastAsia="zh-CN"/>
              </w:rPr>
            </w:pPr>
            <w:r>
              <w:rPr>
                <w:rFonts w:ascii="Arial" w:hAnsi="Arial" w:cs="Arial"/>
                <w:sz w:val="18"/>
                <w:szCs w:val="18"/>
                <w:lang w:eastAsia="zh-CN"/>
              </w:rPr>
              <w:t>subscriberCatList</w:t>
            </w:r>
          </w:p>
        </w:tc>
        <w:tc>
          <w:tcPr>
            <w:tcW w:w="1701" w:type="dxa"/>
          </w:tcPr>
          <w:p w14:paraId="5248AF3E" w14:textId="77777777" w:rsidR="00436B2D" w:rsidRPr="002178AD" w:rsidRDefault="00436B2D" w:rsidP="004E1A2E">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Pr>
          <w:p w14:paraId="4977CF57" w14:textId="77777777" w:rsidR="00436B2D" w:rsidRPr="002178AD" w:rsidRDefault="00436B2D" w:rsidP="004E1A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45A1313" w14:textId="77777777" w:rsidR="00436B2D" w:rsidRPr="002178AD" w:rsidRDefault="00436B2D" w:rsidP="004E1A2E">
            <w:pPr>
              <w:keepNext/>
              <w:keepLines/>
              <w:spacing w:after="0"/>
              <w:rPr>
                <w:rFonts w:ascii="Arial" w:hAnsi="Arial" w:cs="Arial"/>
                <w:sz w:val="18"/>
                <w:szCs w:val="18"/>
                <w:lang w:eastAsia="zh-CN"/>
              </w:rPr>
            </w:pPr>
            <w:r>
              <w:rPr>
                <w:rFonts w:ascii="Arial" w:hAnsi="Arial" w:cs="Arial"/>
                <w:sz w:val="18"/>
                <w:szCs w:val="18"/>
                <w:lang w:eastAsia="zh-CN"/>
              </w:rPr>
              <w:t>1</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5E9A8AE7" w14:textId="77777777" w:rsidR="00436B2D" w:rsidRPr="002178AD" w:rsidRDefault="00436B2D" w:rsidP="004E1A2E">
            <w:pPr>
              <w:pStyle w:val="TAL"/>
              <w:rPr>
                <w:rFonts w:eastAsia="Times New Roman"/>
              </w:rPr>
            </w:pPr>
            <w:r w:rsidRPr="002178AD">
              <w:t xml:space="preserve">Identifies </w:t>
            </w:r>
            <w:r>
              <w:t>the list of subscriber category(ies)</w:t>
            </w:r>
            <w:r w:rsidRPr="002178AD">
              <w:t>. (NOTE </w:t>
            </w:r>
            <w:r>
              <w:t>10</w:t>
            </w:r>
            <w:r w:rsidRPr="002178AD">
              <w:t>)</w:t>
            </w:r>
            <w:r>
              <w:t xml:space="preserve">  </w:t>
            </w:r>
          </w:p>
        </w:tc>
        <w:tc>
          <w:tcPr>
            <w:tcW w:w="1272" w:type="dxa"/>
          </w:tcPr>
          <w:p w14:paraId="69CFB94D" w14:textId="77777777" w:rsidR="00436B2D" w:rsidRPr="002178AD" w:rsidRDefault="00436B2D" w:rsidP="004E1A2E">
            <w:pPr>
              <w:keepNext/>
              <w:keepLines/>
              <w:spacing w:after="0"/>
              <w:rPr>
                <w:rFonts w:ascii="Arial" w:eastAsia="等线" w:hAnsi="Arial" w:cs="Arial"/>
                <w:sz w:val="18"/>
                <w:szCs w:val="18"/>
              </w:rPr>
            </w:pPr>
            <w:r w:rsidRPr="005C16D5">
              <w:rPr>
                <w:rFonts w:ascii="Arial" w:hAnsi="Arial" w:cs="Arial"/>
                <w:sz w:val="18"/>
                <w:szCs w:val="18"/>
                <w:lang w:eastAsia="zh-CN"/>
              </w:rPr>
              <w:t>FinerGranUEs</w:t>
            </w:r>
          </w:p>
        </w:tc>
      </w:tr>
      <w:tr w:rsidR="00436B2D" w:rsidRPr="002178AD" w14:paraId="268E1052" w14:textId="77777777" w:rsidTr="004E1A2E">
        <w:trPr>
          <w:jc w:val="center"/>
        </w:trPr>
        <w:tc>
          <w:tcPr>
            <w:tcW w:w="1843" w:type="dxa"/>
          </w:tcPr>
          <w:p w14:paraId="09E2A42B"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56C0B1C1"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3970126E" w14:textId="77777777" w:rsidR="00436B2D" w:rsidRPr="002178AD" w:rsidRDefault="00436B2D" w:rsidP="004E1A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B7FCD38"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0F0AD38" w14:textId="77777777" w:rsidR="00436B2D" w:rsidRPr="002178AD" w:rsidRDefault="00436B2D" w:rsidP="004E1A2E">
            <w:pPr>
              <w:pStyle w:val="TAL"/>
              <w:rPr>
                <w:lang w:eastAsia="zh-CN"/>
              </w:rPr>
            </w:pPr>
            <w:r w:rsidRPr="002178AD">
              <w:rPr>
                <w:lang w:eastAsia="zh-CN"/>
              </w:rPr>
              <w:t>Identifies a user</w:t>
            </w:r>
            <w:r w:rsidRPr="002178AD">
              <w:t>. (NOTE 2)</w:t>
            </w:r>
            <w:r w:rsidRPr="002178AD">
              <w:rPr>
                <w:rFonts w:cs="Arial"/>
                <w:szCs w:val="18"/>
                <w:lang w:eastAsia="zh-CN"/>
              </w:rPr>
              <w:t xml:space="preserve"> (NOTE 3)</w:t>
            </w:r>
          </w:p>
        </w:tc>
        <w:tc>
          <w:tcPr>
            <w:tcW w:w="1272" w:type="dxa"/>
          </w:tcPr>
          <w:p w14:paraId="7C3208F1" w14:textId="77777777" w:rsidR="00436B2D" w:rsidRPr="002178AD" w:rsidRDefault="00436B2D" w:rsidP="004E1A2E">
            <w:pPr>
              <w:keepNext/>
              <w:keepLines/>
              <w:spacing w:after="0"/>
              <w:rPr>
                <w:rFonts w:ascii="Arial" w:eastAsia="等线" w:hAnsi="Arial" w:cs="Arial"/>
                <w:sz w:val="18"/>
                <w:szCs w:val="18"/>
              </w:rPr>
            </w:pPr>
          </w:p>
        </w:tc>
      </w:tr>
      <w:tr w:rsidR="00436B2D" w:rsidRPr="002178AD" w14:paraId="4C7ACC4C" w14:textId="77777777" w:rsidTr="004E1A2E">
        <w:trPr>
          <w:jc w:val="center"/>
        </w:trPr>
        <w:tc>
          <w:tcPr>
            <w:tcW w:w="1843" w:type="dxa"/>
          </w:tcPr>
          <w:p w14:paraId="3314DC8D"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701" w:type="dxa"/>
          </w:tcPr>
          <w:p w14:paraId="425DE0FE"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03" w:type="dxa"/>
          </w:tcPr>
          <w:p w14:paraId="268D4CF6" w14:textId="77777777" w:rsidR="00436B2D" w:rsidRPr="002178AD" w:rsidRDefault="00436B2D" w:rsidP="004E1A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5CE474C"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591DE7E" w14:textId="77777777" w:rsidR="00436B2D" w:rsidRPr="002178AD" w:rsidRDefault="00436B2D" w:rsidP="004E1A2E">
            <w:pPr>
              <w:pStyle w:val="TAL"/>
              <w:rPr>
                <w:lang w:eastAsia="zh-CN"/>
              </w:rPr>
            </w:pPr>
            <w:r w:rsidRPr="002178AD">
              <w:rPr>
                <w:lang w:eastAsia="zh-CN"/>
              </w:rPr>
              <w:t>Identifies IP packet filters.</w:t>
            </w:r>
          </w:p>
          <w:p w14:paraId="68113DDF" w14:textId="77777777" w:rsidR="00436B2D" w:rsidRPr="002178AD" w:rsidRDefault="00436B2D" w:rsidP="004E1A2E">
            <w:pPr>
              <w:pStyle w:val="TAL"/>
              <w:rPr>
                <w:rFonts w:eastAsia="Times New Roman"/>
              </w:rPr>
            </w:pPr>
            <w:r w:rsidRPr="002178AD">
              <w:rPr>
                <w:lang w:eastAsia="zh-CN"/>
              </w:rPr>
              <w:t>(NOTE 1)</w:t>
            </w:r>
            <w:r w:rsidRPr="002178AD">
              <w:rPr>
                <w:rFonts w:cs="Arial"/>
                <w:szCs w:val="18"/>
                <w:lang w:eastAsia="zh-CN"/>
              </w:rPr>
              <w:t xml:space="preserve"> (NOTE 3)</w:t>
            </w:r>
          </w:p>
        </w:tc>
        <w:tc>
          <w:tcPr>
            <w:tcW w:w="1272" w:type="dxa"/>
          </w:tcPr>
          <w:p w14:paraId="787F7364" w14:textId="77777777" w:rsidR="00436B2D" w:rsidRPr="002178AD" w:rsidRDefault="00436B2D" w:rsidP="004E1A2E">
            <w:pPr>
              <w:keepNext/>
              <w:keepLines/>
              <w:spacing w:after="0"/>
              <w:rPr>
                <w:rFonts w:ascii="Arial" w:eastAsia="等线" w:hAnsi="Arial" w:cs="Arial"/>
                <w:sz w:val="18"/>
                <w:szCs w:val="18"/>
              </w:rPr>
            </w:pPr>
          </w:p>
        </w:tc>
      </w:tr>
      <w:tr w:rsidR="00436B2D" w:rsidRPr="002178AD" w14:paraId="5FCF87C4" w14:textId="77777777" w:rsidTr="004E1A2E">
        <w:trPr>
          <w:jc w:val="center"/>
        </w:trPr>
        <w:tc>
          <w:tcPr>
            <w:tcW w:w="1843" w:type="dxa"/>
          </w:tcPr>
          <w:p w14:paraId="1DFC5AF3"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701" w:type="dxa"/>
          </w:tcPr>
          <w:p w14:paraId="7539DFDC"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03" w:type="dxa"/>
          </w:tcPr>
          <w:p w14:paraId="484DF4FB" w14:textId="77777777" w:rsidR="00436B2D" w:rsidRPr="002178AD" w:rsidRDefault="00436B2D" w:rsidP="004E1A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1BC16F9"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57CA4DD6" w14:textId="77777777" w:rsidR="00436B2D" w:rsidRPr="002178AD" w:rsidRDefault="00436B2D" w:rsidP="004E1A2E">
            <w:pPr>
              <w:pStyle w:val="TAL"/>
              <w:rPr>
                <w:lang w:eastAsia="zh-CN"/>
              </w:rPr>
            </w:pPr>
            <w:r w:rsidRPr="002178AD">
              <w:rPr>
                <w:lang w:eastAsia="zh-CN"/>
              </w:rPr>
              <w:t>Identifies the N6 traffic routing requirement.</w:t>
            </w:r>
          </w:p>
        </w:tc>
        <w:tc>
          <w:tcPr>
            <w:tcW w:w="1272" w:type="dxa"/>
          </w:tcPr>
          <w:p w14:paraId="0718DC7E" w14:textId="77777777" w:rsidR="00436B2D" w:rsidRPr="002178AD" w:rsidRDefault="00436B2D" w:rsidP="004E1A2E">
            <w:pPr>
              <w:keepNext/>
              <w:keepLines/>
              <w:spacing w:after="0"/>
              <w:rPr>
                <w:rFonts w:ascii="Arial" w:eastAsia="等线" w:hAnsi="Arial" w:cs="Arial"/>
                <w:sz w:val="18"/>
                <w:szCs w:val="18"/>
              </w:rPr>
            </w:pPr>
          </w:p>
        </w:tc>
      </w:tr>
      <w:tr w:rsidR="00436B2D" w:rsidRPr="002178AD" w14:paraId="45584DA8" w14:textId="77777777" w:rsidTr="004E1A2E">
        <w:trPr>
          <w:jc w:val="center"/>
        </w:trPr>
        <w:tc>
          <w:tcPr>
            <w:tcW w:w="1843" w:type="dxa"/>
          </w:tcPr>
          <w:p w14:paraId="37985AAC" w14:textId="77777777" w:rsidR="00436B2D" w:rsidRPr="003107D3" w:rsidRDefault="00436B2D" w:rsidP="004E1A2E">
            <w:pPr>
              <w:pStyle w:val="TAL"/>
            </w:pPr>
            <w:r>
              <w:t>sfc</w:t>
            </w:r>
            <w:r w:rsidRPr="003107D3">
              <w:t>IdDl</w:t>
            </w:r>
          </w:p>
          <w:p w14:paraId="6ADB449C" w14:textId="77777777" w:rsidR="00436B2D" w:rsidRPr="002178AD" w:rsidRDefault="00436B2D" w:rsidP="004E1A2E">
            <w:pPr>
              <w:keepNext/>
              <w:keepLines/>
              <w:spacing w:after="0"/>
              <w:rPr>
                <w:rFonts w:ascii="Arial" w:hAnsi="Arial" w:cs="Arial"/>
                <w:sz w:val="18"/>
                <w:szCs w:val="18"/>
                <w:lang w:eastAsia="zh-CN"/>
              </w:rPr>
            </w:pPr>
            <w:r w:rsidRPr="00B22FB2">
              <w:rPr>
                <w:rFonts w:ascii="Arial" w:hAnsi="Arial"/>
                <w:sz w:val="18"/>
              </w:rPr>
              <w:t>(NOTE</w:t>
            </w:r>
            <w:r>
              <w:rPr>
                <w:rFonts w:ascii="Arial" w:hAnsi="Arial"/>
                <w:sz w:val="18"/>
              </w:rPr>
              <w:t> </w:t>
            </w:r>
            <w:r w:rsidRPr="00187758">
              <w:rPr>
                <w:rFonts w:ascii="Arial" w:hAnsi="Arial"/>
                <w:sz w:val="18"/>
              </w:rPr>
              <w:t>11</w:t>
            </w:r>
            <w:r w:rsidRPr="00B22FB2">
              <w:rPr>
                <w:rFonts w:ascii="Arial" w:hAnsi="Arial"/>
                <w:sz w:val="18"/>
              </w:rPr>
              <w:t>)</w:t>
            </w:r>
          </w:p>
        </w:tc>
        <w:tc>
          <w:tcPr>
            <w:tcW w:w="1701" w:type="dxa"/>
          </w:tcPr>
          <w:p w14:paraId="78E4037D" w14:textId="77777777" w:rsidR="00436B2D" w:rsidRPr="002178AD" w:rsidRDefault="00436B2D" w:rsidP="004E1A2E">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5E66C520" w14:textId="77777777" w:rsidR="00436B2D" w:rsidRPr="002178AD" w:rsidRDefault="00436B2D" w:rsidP="004E1A2E">
            <w:pPr>
              <w:keepNext/>
              <w:keepLines/>
              <w:spacing w:after="0"/>
              <w:jc w:val="center"/>
              <w:rPr>
                <w:rFonts w:ascii="Arial" w:hAnsi="Arial" w:cs="Arial"/>
                <w:sz w:val="18"/>
                <w:szCs w:val="18"/>
                <w:lang w:eastAsia="zh-CN"/>
              </w:rPr>
            </w:pPr>
            <w:r w:rsidRPr="00B22FB2">
              <w:rPr>
                <w:rFonts w:ascii="Arial" w:hAnsi="Arial"/>
                <w:sz w:val="18"/>
              </w:rPr>
              <w:t>O</w:t>
            </w:r>
          </w:p>
        </w:tc>
        <w:tc>
          <w:tcPr>
            <w:tcW w:w="1134" w:type="dxa"/>
          </w:tcPr>
          <w:p w14:paraId="27A53A10" w14:textId="77777777" w:rsidR="00436B2D" w:rsidRPr="002178AD" w:rsidRDefault="00436B2D" w:rsidP="004E1A2E">
            <w:pPr>
              <w:keepNext/>
              <w:keepLines/>
              <w:spacing w:after="0"/>
              <w:rPr>
                <w:rFonts w:ascii="Arial" w:hAnsi="Arial" w:cs="Arial"/>
                <w:sz w:val="18"/>
                <w:szCs w:val="18"/>
                <w:lang w:eastAsia="zh-CN"/>
              </w:rPr>
            </w:pPr>
            <w:r w:rsidRPr="00B22FB2">
              <w:rPr>
                <w:rFonts w:ascii="Arial" w:hAnsi="Arial"/>
                <w:sz w:val="18"/>
              </w:rPr>
              <w:t>0..1</w:t>
            </w:r>
          </w:p>
        </w:tc>
        <w:tc>
          <w:tcPr>
            <w:tcW w:w="3427" w:type="dxa"/>
          </w:tcPr>
          <w:p w14:paraId="08B13EB3" w14:textId="77777777" w:rsidR="00436B2D" w:rsidRPr="002178AD" w:rsidRDefault="00436B2D" w:rsidP="004E1A2E">
            <w:pPr>
              <w:pStyle w:val="TAL"/>
              <w:rPr>
                <w:lang w:eastAsia="zh-CN"/>
              </w:rPr>
            </w:pPr>
            <w:r w:rsidRPr="003107D3">
              <w:t xml:space="preserve">Reference to a pre-configured </w:t>
            </w:r>
            <w:r>
              <w:t>service function chain</w:t>
            </w:r>
            <w:r w:rsidRPr="003107D3">
              <w:t xml:space="preserve"> for downlink traffic.</w:t>
            </w:r>
          </w:p>
        </w:tc>
        <w:tc>
          <w:tcPr>
            <w:tcW w:w="1272" w:type="dxa"/>
          </w:tcPr>
          <w:p w14:paraId="12BF0610" w14:textId="77777777" w:rsidR="00436B2D" w:rsidRPr="002178AD" w:rsidRDefault="00436B2D" w:rsidP="004E1A2E">
            <w:pPr>
              <w:keepNext/>
              <w:keepLines/>
              <w:spacing w:after="0"/>
              <w:rPr>
                <w:rFonts w:ascii="Arial" w:eastAsia="等线" w:hAnsi="Arial" w:cs="Arial"/>
                <w:sz w:val="18"/>
                <w:szCs w:val="18"/>
              </w:rPr>
            </w:pPr>
            <w:r>
              <w:rPr>
                <w:rFonts w:ascii="Arial" w:hAnsi="Arial" w:cs="Arial"/>
                <w:sz w:val="18"/>
                <w:szCs w:val="18"/>
                <w:lang w:eastAsia="zh-CN"/>
              </w:rPr>
              <w:t>SFC</w:t>
            </w:r>
          </w:p>
        </w:tc>
      </w:tr>
      <w:tr w:rsidR="00436B2D" w:rsidRPr="002178AD" w14:paraId="4A8EC0AB" w14:textId="77777777" w:rsidTr="004E1A2E">
        <w:trPr>
          <w:jc w:val="center"/>
        </w:trPr>
        <w:tc>
          <w:tcPr>
            <w:tcW w:w="1843" w:type="dxa"/>
          </w:tcPr>
          <w:p w14:paraId="67A8088F" w14:textId="77777777" w:rsidR="00436B2D" w:rsidRPr="003107D3" w:rsidRDefault="00436B2D" w:rsidP="004E1A2E">
            <w:pPr>
              <w:pStyle w:val="TAL"/>
            </w:pPr>
            <w:r>
              <w:t>sfc</w:t>
            </w:r>
            <w:r w:rsidRPr="003107D3">
              <w:t>IdUl</w:t>
            </w:r>
          </w:p>
          <w:p w14:paraId="345D50AF" w14:textId="77777777" w:rsidR="00436B2D" w:rsidRPr="002178AD" w:rsidRDefault="00436B2D" w:rsidP="004E1A2E">
            <w:pPr>
              <w:keepNext/>
              <w:keepLines/>
              <w:spacing w:after="0"/>
              <w:rPr>
                <w:rFonts w:ascii="Arial" w:hAnsi="Arial" w:cs="Arial"/>
                <w:sz w:val="18"/>
                <w:szCs w:val="18"/>
                <w:lang w:eastAsia="zh-CN"/>
              </w:rPr>
            </w:pPr>
            <w:r w:rsidRPr="00B22FB2">
              <w:rPr>
                <w:rFonts w:ascii="Arial" w:hAnsi="Arial"/>
                <w:sz w:val="18"/>
              </w:rPr>
              <w:t>(NOTE</w:t>
            </w:r>
            <w:r>
              <w:rPr>
                <w:rFonts w:ascii="Arial" w:hAnsi="Arial"/>
                <w:sz w:val="18"/>
              </w:rPr>
              <w:t> </w:t>
            </w:r>
            <w:r w:rsidRPr="00187758">
              <w:rPr>
                <w:rFonts w:ascii="Arial" w:hAnsi="Arial"/>
                <w:sz w:val="18"/>
              </w:rPr>
              <w:t>11</w:t>
            </w:r>
            <w:r w:rsidRPr="00B22FB2">
              <w:rPr>
                <w:rFonts w:ascii="Arial" w:hAnsi="Arial"/>
                <w:sz w:val="18"/>
              </w:rPr>
              <w:t>)</w:t>
            </w:r>
          </w:p>
        </w:tc>
        <w:tc>
          <w:tcPr>
            <w:tcW w:w="1701" w:type="dxa"/>
          </w:tcPr>
          <w:p w14:paraId="7AED1147" w14:textId="77777777" w:rsidR="00436B2D" w:rsidRPr="002178AD" w:rsidRDefault="00436B2D" w:rsidP="004E1A2E">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73BCCA79" w14:textId="77777777" w:rsidR="00436B2D" w:rsidRPr="002178AD" w:rsidRDefault="00436B2D" w:rsidP="004E1A2E">
            <w:pPr>
              <w:keepNext/>
              <w:keepLines/>
              <w:spacing w:after="0"/>
              <w:jc w:val="center"/>
              <w:rPr>
                <w:rFonts w:ascii="Arial" w:hAnsi="Arial" w:cs="Arial"/>
                <w:sz w:val="18"/>
                <w:szCs w:val="18"/>
                <w:lang w:eastAsia="zh-CN"/>
              </w:rPr>
            </w:pPr>
            <w:r w:rsidRPr="003107D3">
              <w:t>O</w:t>
            </w:r>
          </w:p>
        </w:tc>
        <w:tc>
          <w:tcPr>
            <w:tcW w:w="1134" w:type="dxa"/>
          </w:tcPr>
          <w:p w14:paraId="2CB08390" w14:textId="77777777" w:rsidR="00436B2D" w:rsidRPr="002178AD" w:rsidRDefault="00436B2D" w:rsidP="004E1A2E">
            <w:pPr>
              <w:keepNext/>
              <w:keepLines/>
              <w:spacing w:after="0"/>
              <w:rPr>
                <w:rFonts w:ascii="Arial" w:hAnsi="Arial" w:cs="Arial"/>
                <w:sz w:val="18"/>
                <w:szCs w:val="18"/>
                <w:lang w:eastAsia="zh-CN"/>
              </w:rPr>
            </w:pPr>
            <w:r w:rsidRPr="003107D3">
              <w:t>0..1</w:t>
            </w:r>
          </w:p>
        </w:tc>
        <w:tc>
          <w:tcPr>
            <w:tcW w:w="3427" w:type="dxa"/>
          </w:tcPr>
          <w:p w14:paraId="0AB3EBAE" w14:textId="77777777" w:rsidR="00436B2D" w:rsidRPr="002178AD" w:rsidRDefault="00436B2D" w:rsidP="004E1A2E">
            <w:pPr>
              <w:pStyle w:val="TAL"/>
              <w:rPr>
                <w:lang w:eastAsia="zh-CN"/>
              </w:rPr>
            </w:pPr>
            <w:r w:rsidRPr="003107D3">
              <w:t xml:space="preserve">Reference to a pre-configured </w:t>
            </w:r>
            <w:r>
              <w:t>service function chain</w:t>
            </w:r>
            <w:r w:rsidRPr="003107D3">
              <w:t xml:space="preserve"> for </w:t>
            </w:r>
            <w:r>
              <w:t>up</w:t>
            </w:r>
            <w:r w:rsidRPr="003107D3">
              <w:t>link traffic.</w:t>
            </w:r>
          </w:p>
        </w:tc>
        <w:tc>
          <w:tcPr>
            <w:tcW w:w="1272" w:type="dxa"/>
          </w:tcPr>
          <w:p w14:paraId="336526D0" w14:textId="77777777" w:rsidR="00436B2D" w:rsidRPr="002178AD" w:rsidRDefault="00436B2D" w:rsidP="004E1A2E">
            <w:pPr>
              <w:keepNext/>
              <w:keepLines/>
              <w:spacing w:after="0"/>
              <w:rPr>
                <w:rFonts w:ascii="Arial" w:eastAsia="等线" w:hAnsi="Arial" w:cs="Arial"/>
                <w:sz w:val="18"/>
                <w:szCs w:val="18"/>
              </w:rPr>
            </w:pPr>
            <w:r>
              <w:rPr>
                <w:rFonts w:ascii="Arial" w:hAnsi="Arial" w:cs="Arial"/>
                <w:sz w:val="18"/>
                <w:szCs w:val="18"/>
                <w:lang w:eastAsia="zh-CN"/>
              </w:rPr>
              <w:t>SFC</w:t>
            </w:r>
          </w:p>
        </w:tc>
      </w:tr>
      <w:tr w:rsidR="00436B2D" w:rsidRPr="002178AD" w14:paraId="70156F14" w14:textId="77777777" w:rsidTr="004E1A2E">
        <w:trPr>
          <w:jc w:val="center"/>
        </w:trPr>
        <w:tc>
          <w:tcPr>
            <w:tcW w:w="1843" w:type="dxa"/>
          </w:tcPr>
          <w:p w14:paraId="6182486B" w14:textId="77777777" w:rsidR="00436B2D" w:rsidRPr="002178AD" w:rsidRDefault="00436B2D" w:rsidP="004E1A2E">
            <w:pPr>
              <w:keepNext/>
              <w:keepLines/>
              <w:spacing w:after="0"/>
              <w:rPr>
                <w:rFonts w:ascii="Arial" w:hAnsi="Arial" w:cs="Arial"/>
                <w:sz w:val="18"/>
                <w:szCs w:val="18"/>
                <w:lang w:eastAsia="zh-CN"/>
              </w:rPr>
            </w:pPr>
            <w:r w:rsidRPr="00251F67">
              <w:rPr>
                <w:rFonts w:ascii="Arial" w:hAnsi="Arial" w:cs="Arial"/>
                <w:sz w:val="18"/>
                <w:szCs w:val="18"/>
              </w:rPr>
              <w:t>metadata</w:t>
            </w:r>
          </w:p>
        </w:tc>
        <w:tc>
          <w:tcPr>
            <w:tcW w:w="1701" w:type="dxa"/>
          </w:tcPr>
          <w:p w14:paraId="5E212B14" w14:textId="77777777" w:rsidR="00436B2D" w:rsidRPr="002178AD" w:rsidRDefault="00436B2D" w:rsidP="004E1A2E">
            <w:pPr>
              <w:keepNext/>
              <w:keepLines/>
              <w:spacing w:after="0"/>
              <w:rPr>
                <w:rFonts w:ascii="Arial" w:hAnsi="Arial" w:cs="Arial"/>
                <w:sz w:val="18"/>
                <w:szCs w:val="18"/>
                <w:lang w:eastAsia="zh-CN"/>
              </w:rPr>
            </w:pPr>
            <w:r>
              <w:rPr>
                <w:rFonts w:ascii="Arial" w:hAnsi="Arial" w:cs="Arial"/>
                <w:sz w:val="18"/>
                <w:szCs w:val="18"/>
              </w:rPr>
              <w:t>Metadata</w:t>
            </w:r>
          </w:p>
        </w:tc>
        <w:tc>
          <w:tcPr>
            <w:tcW w:w="403" w:type="dxa"/>
          </w:tcPr>
          <w:p w14:paraId="397E81EC" w14:textId="6531B041" w:rsidR="00436B2D" w:rsidRPr="002178AD" w:rsidRDefault="00436B2D" w:rsidP="004E1A2E">
            <w:pPr>
              <w:keepNext/>
              <w:keepLines/>
              <w:spacing w:after="0"/>
              <w:jc w:val="center"/>
              <w:rPr>
                <w:rFonts w:ascii="Arial" w:hAnsi="Arial" w:cs="Arial"/>
                <w:sz w:val="18"/>
                <w:szCs w:val="18"/>
                <w:lang w:eastAsia="zh-CN"/>
              </w:rPr>
            </w:pPr>
            <w:ins w:id="50" w:author="ZTE" w:date="2023-11-02T16:01:00Z">
              <w:r w:rsidRPr="002178AD">
                <w:rPr>
                  <w:rFonts w:ascii="Arial" w:hAnsi="Arial" w:cs="Arial"/>
                  <w:sz w:val="18"/>
                  <w:szCs w:val="18"/>
                  <w:lang w:eastAsia="zh-CN"/>
                </w:rPr>
                <w:t>O</w:t>
              </w:r>
            </w:ins>
            <w:del w:id="51" w:author="ZTE" w:date="2023-11-02T16:01:00Z">
              <w:r w:rsidDel="00436B2D">
                <w:rPr>
                  <w:rFonts w:ascii="Arial" w:hAnsi="Arial" w:cs="Arial"/>
                  <w:sz w:val="18"/>
                  <w:szCs w:val="18"/>
                  <w:lang w:eastAsia="zh-CN"/>
                </w:rPr>
                <w:delText>C</w:delText>
              </w:r>
            </w:del>
          </w:p>
        </w:tc>
        <w:tc>
          <w:tcPr>
            <w:tcW w:w="1134" w:type="dxa"/>
          </w:tcPr>
          <w:p w14:paraId="454B048A" w14:textId="77777777" w:rsidR="00436B2D" w:rsidRPr="002178AD" w:rsidRDefault="00436B2D" w:rsidP="004E1A2E">
            <w:pPr>
              <w:keepNext/>
              <w:keepLines/>
              <w:spacing w:after="0"/>
              <w:rPr>
                <w:rFonts w:ascii="Arial" w:hAnsi="Arial" w:cs="Arial"/>
                <w:sz w:val="18"/>
                <w:szCs w:val="18"/>
                <w:lang w:eastAsia="zh-CN"/>
              </w:rPr>
            </w:pPr>
            <w:r w:rsidRPr="00251F67">
              <w:t>0..1</w:t>
            </w:r>
          </w:p>
        </w:tc>
        <w:tc>
          <w:tcPr>
            <w:tcW w:w="3427" w:type="dxa"/>
          </w:tcPr>
          <w:p w14:paraId="69F9F8BF" w14:textId="77777777" w:rsidR="00436B2D" w:rsidRPr="002178AD" w:rsidRDefault="00436B2D" w:rsidP="004E1A2E">
            <w:pPr>
              <w:pStyle w:val="TAL"/>
              <w:rPr>
                <w:lang w:eastAsia="zh-CN"/>
              </w:rPr>
            </w:pPr>
            <w:r>
              <w:rPr>
                <w:lang w:eastAsia="zh-CN"/>
              </w:rPr>
              <w:t>C</w:t>
            </w:r>
            <w:r w:rsidRPr="005819C8">
              <w:rPr>
                <w:lang w:eastAsia="zh-CN"/>
              </w:rPr>
              <w:t>ontains opaque information for the service functions in the N6-LAN that is provided by AF and transparently sent to UPF.</w:t>
            </w:r>
            <w:r w:rsidRPr="003176FE">
              <w:rPr>
                <w:rFonts w:cs="Arial"/>
                <w:szCs w:val="18"/>
                <w:lang w:eastAsia="zh-CN"/>
              </w:rPr>
              <w:t xml:space="preserve"> </w:t>
            </w:r>
            <w:r>
              <w:rPr>
                <w:rFonts w:cs="Arial"/>
                <w:szCs w:val="18"/>
                <w:lang w:eastAsia="zh-CN"/>
              </w:rPr>
              <w:t>It m</w:t>
            </w:r>
            <w:r w:rsidRPr="003176FE">
              <w:rPr>
                <w:rFonts w:cs="Arial"/>
                <w:szCs w:val="18"/>
                <w:lang w:eastAsia="zh-CN"/>
              </w:rPr>
              <w:t xml:space="preserve">ay only </w:t>
            </w:r>
            <w:r>
              <w:rPr>
                <w:rFonts w:cs="Arial"/>
                <w:szCs w:val="18"/>
                <w:lang w:eastAsia="zh-CN"/>
              </w:rPr>
              <w:t xml:space="preserve">be </w:t>
            </w:r>
            <w:r w:rsidRPr="003176FE">
              <w:rPr>
                <w:rFonts w:cs="Arial"/>
                <w:szCs w:val="18"/>
                <w:lang w:eastAsia="zh-CN"/>
              </w:rPr>
              <w:t>provided when sfc</w:t>
            </w:r>
            <w:r w:rsidRPr="00744993">
              <w:rPr>
                <w:rFonts w:cs="Arial"/>
                <w:szCs w:val="18"/>
                <w:lang w:eastAsia="zh-CN"/>
              </w:rPr>
              <w:t>IdDl and/or sfcIdUl are provided.</w:t>
            </w:r>
          </w:p>
        </w:tc>
        <w:tc>
          <w:tcPr>
            <w:tcW w:w="1272" w:type="dxa"/>
          </w:tcPr>
          <w:p w14:paraId="35C8B6B1" w14:textId="77777777" w:rsidR="00436B2D" w:rsidRPr="002178AD" w:rsidRDefault="00436B2D" w:rsidP="004E1A2E">
            <w:pPr>
              <w:keepNext/>
              <w:keepLines/>
              <w:spacing w:after="0"/>
              <w:rPr>
                <w:rFonts w:ascii="Arial" w:eastAsia="等线" w:hAnsi="Arial" w:cs="Arial"/>
                <w:sz w:val="18"/>
                <w:szCs w:val="18"/>
              </w:rPr>
            </w:pPr>
            <w:r>
              <w:rPr>
                <w:rFonts w:ascii="Arial" w:hAnsi="Arial" w:cs="Arial"/>
                <w:sz w:val="18"/>
                <w:szCs w:val="18"/>
                <w:lang w:eastAsia="zh-CN"/>
              </w:rPr>
              <w:t>SFC</w:t>
            </w:r>
          </w:p>
        </w:tc>
      </w:tr>
      <w:tr w:rsidR="00436B2D" w:rsidRPr="002178AD" w14:paraId="3C641F28" w14:textId="77777777" w:rsidTr="004E1A2E">
        <w:trPr>
          <w:jc w:val="center"/>
        </w:trPr>
        <w:tc>
          <w:tcPr>
            <w:tcW w:w="1843" w:type="dxa"/>
          </w:tcPr>
          <w:p w14:paraId="015336C0"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traffCorreInd</w:t>
            </w:r>
          </w:p>
        </w:tc>
        <w:tc>
          <w:tcPr>
            <w:tcW w:w="1701" w:type="dxa"/>
          </w:tcPr>
          <w:p w14:paraId="70680730"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61E8B96B" w14:textId="77777777" w:rsidR="00436B2D" w:rsidRPr="002178AD" w:rsidRDefault="00436B2D" w:rsidP="004E1A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81E225A"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718A06C" w14:textId="77777777" w:rsidR="00436B2D" w:rsidRPr="002178AD" w:rsidRDefault="00436B2D" w:rsidP="004E1A2E">
            <w:pPr>
              <w:pStyle w:val="TAL"/>
              <w:rPr>
                <w:rFonts w:cs="Arial"/>
                <w:szCs w:val="18"/>
                <w:lang w:eastAsia="zh-CN"/>
              </w:rPr>
            </w:pPr>
            <w:r w:rsidRPr="002178AD">
              <w:rPr>
                <w:rFonts w:cs="Arial"/>
                <w:szCs w:val="18"/>
                <w:lang w:eastAsia="zh-CN"/>
              </w:rPr>
              <w:t>Indication of traffic correlation.</w:t>
            </w:r>
          </w:p>
          <w:p w14:paraId="06CF4540" w14:textId="77777777" w:rsidR="00436B2D" w:rsidRPr="002178AD" w:rsidRDefault="00436B2D" w:rsidP="004E1A2E">
            <w:pPr>
              <w:pStyle w:val="TAL"/>
              <w:rPr>
                <w:rFonts w:cs="Arial"/>
                <w:noProof/>
                <w:szCs w:val="18"/>
              </w:rPr>
            </w:pPr>
            <w:r w:rsidRPr="002178AD">
              <w:rPr>
                <w:rFonts w:cs="Arial"/>
                <w:noProof/>
                <w:szCs w:val="18"/>
              </w:rPr>
              <w:t xml:space="preserve">May only be included when </w:t>
            </w:r>
            <w:r w:rsidRPr="002178AD">
              <w:rPr>
                <w:lang w:eastAsia="zh-CN"/>
              </w:rPr>
              <w:t>"interGroupId"</w:t>
            </w:r>
            <w:r w:rsidRPr="002178AD">
              <w:rPr>
                <w:rFonts w:cs="Arial"/>
                <w:noProof/>
                <w:szCs w:val="18"/>
              </w:rPr>
              <w:t xml:space="preserve"> attribute is included and not set to </w:t>
            </w:r>
            <w:r w:rsidRPr="002178AD">
              <w:rPr>
                <w:lang w:eastAsia="zh-CN"/>
              </w:rPr>
              <w:t>"AnyUE"</w:t>
            </w:r>
            <w:r w:rsidRPr="002178AD">
              <w:rPr>
                <w:rFonts w:cs="Arial"/>
                <w:noProof/>
                <w:szCs w:val="18"/>
              </w:rPr>
              <w:t>.</w:t>
            </w:r>
          </w:p>
          <w:p w14:paraId="58A05F05" w14:textId="77777777" w:rsidR="00436B2D" w:rsidRPr="002178AD" w:rsidRDefault="00436B2D" w:rsidP="004E1A2E">
            <w:pPr>
              <w:pStyle w:val="TAL"/>
              <w:rPr>
                <w:rFonts w:cs="Arial"/>
                <w:noProof/>
                <w:szCs w:val="18"/>
              </w:rPr>
            </w:pPr>
            <w:r w:rsidRPr="002178AD">
              <w:rPr>
                <w:rFonts w:cs="Arial"/>
                <w:noProof/>
                <w:szCs w:val="18"/>
              </w:rPr>
              <w:t>It is used to indicate that for the group of UEs, the targeted PDU sessions should be correlated by a common DNAI.</w:t>
            </w:r>
          </w:p>
          <w:p w14:paraId="1B6A3A8E" w14:textId="77777777" w:rsidR="00436B2D" w:rsidRPr="002178AD" w:rsidRDefault="00436B2D" w:rsidP="004E1A2E">
            <w:pPr>
              <w:pStyle w:val="TAL"/>
              <w:rPr>
                <w:lang w:eastAsia="zh-CN"/>
              </w:rPr>
            </w:pPr>
            <w:r w:rsidRPr="002178AD">
              <w:rPr>
                <w:rFonts w:cs="Arial"/>
                <w:szCs w:val="18"/>
                <w:lang w:eastAsia="zh-CN"/>
              </w:rPr>
              <w:t>S</w:t>
            </w:r>
            <w:r w:rsidRPr="002178AD">
              <w:rPr>
                <w:rFonts w:cs="Arial"/>
                <w:szCs w:val="18"/>
              </w:rPr>
              <w:t xml:space="preserve">et to </w:t>
            </w:r>
            <w:r w:rsidRPr="002178AD">
              <w:rPr>
                <w:lang w:eastAsia="zh-CN"/>
              </w:rPr>
              <w:t xml:space="preserve">"true" if it should be correlated; otherwise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r>
              <w:rPr>
                <w:rFonts w:cs="Arial"/>
                <w:szCs w:val="18"/>
                <w:lang w:eastAsia="zh-CN"/>
              </w:rPr>
              <w:t xml:space="preserve"> (NOTE 7)</w:t>
            </w:r>
          </w:p>
        </w:tc>
        <w:tc>
          <w:tcPr>
            <w:tcW w:w="1272" w:type="dxa"/>
          </w:tcPr>
          <w:p w14:paraId="5555171A" w14:textId="77777777" w:rsidR="00436B2D" w:rsidRPr="002178AD" w:rsidRDefault="00436B2D" w:rsidP="004E1A2E">
            <w:pPr>
              <w:keepNext/>
              <w:keepLines/>
              <w:spacing w:after="0"/>
              <w:rPr>
                <w:rFonts w:ascii="Arial" w:eastAsia="等线" w:hAnsi="Arial" w:cs="Arial"/>
                <w:sz w:val="18"/>
                <w:szCs w:val="18"/>
              </w:rPr>
            </w:pPr>
          </w:p>
        </w:tc>
      </w:tr>
      <w:tr w:rsidR="00436B2D" w:rsidRPr="002178AD" w14:paraId="16BDC466" w14:textId="77777777" w:rsidTr="004E1A2E">
        <w:trPr>
          <w:jc w:val="center"/>
        </w:trPr>
        <w:tc>
          <w:tcPr>
            <w:tcW w:w="1843" w:type="dxa"/>
          </w:tcPr>
          <w:p w14:paraId="680C0BC8" w14:textId="77777777" w:rsidR="00436B2D" w:rsidRPr="002178AD" w:rsidRDefault="00436B2D" w:rsidP="004E1A2E">
            <w:pPr>
              <w:keepNext/>
              <w:keepLines/>
              <w:spacing w:after="0"/>
              <w:rPr>
                <w:rFonts w:ascii="Arial" w:hAnsi="Arial" w:cs="Arial"/>
                <w:sz w:val="18"/>
                <w:szCs w:val="18"/>
                <w:lang w:eastAsia="zh-CN"/>
              </w:rPr>
            </w:pPr>
            <w:r w:rsidRPr="00E37BB4">
              <w:rPr>
                <w:rFonts w:ascii="Arial" w:hAnsi="Arial" w:cs="Arial"/>
                <w:sz w:val="18"/>
                <w:szCs w:val="18"/>
                <w:lang w:eastAsia="zh-CN"/>
              </w:rPr>
              <w:t>tfcCorreInfo</w:t>
            </w:r>
          </w:p>
        </w:tc>
        <w:tc>
          <w:tcPr>
            <w:tcW w:w="1701" w:type="dxa"/>
          </w:tcPr>
          <w:p w14:paraId="312CF816" w14:textId="77777777" w:rsidR="00436B2D" w:rsidRPr="002178AD" w:rsidRDefault="00436B2D" w:rsidP="004E1A2E">
            <w:pPr>
              <w:keepNext/>
              <w:keepLines/>
              <w:spacing w:after="0"/>
              <w:rPr>
                <w:rFonts w:ascii="Arial" w:hAnsi="Arial" w:cs="Arial"/>
                <w:sz w:val="18"/>
                <w:szCs w:val="18"/>
                <w:lang w:eastAsia="zh-CN"/>
              </w:rPr>
            </w:pPr>
            <w:r w:rsidRPr="00E37BB4">
              <w:rPr>
                <w:rFonts w:ascii="Arial" w:hAnsi="Arial" w:cs="Arial"/>
                <w:sz w:val="18"/>
                <w:szCs w:val="18"/>
                <w:lang w:eastAsia="zh-CN"/>
              </w:rPr>
              <w:t>Traf</w:t>
            </w:r>
            <w:r>
              <w:rPr>
                <w:rFonts w:ascii="Arial" w:hAnsi="Arial" w:cs="Arial" w:hint="eastAsia"/>
                <w:sz w:val="18"/>
                <w:szCs w:val="18"/>
                <w:lang w:eastAsia="zh-CN"/>
              </w:rPr>
              <w:t>f</w:t>
            </w:r>
            <w:r w:rsidRPr="00E37BB4">
              <w:rPr>
                <w:rFonts w:ascii="Arial" w:hAnsi="Arial" w:cs="Arial"/>
                <w:sz w:val="18"/>
                <w:szCs w:val="18"/>
                <w:lang w:eastAsia="zh-CN"/>
              </w:rPr>
              <w:t>icCorrelationInfo</w:t>
            </w:r>
          </w:p>
        </w:tc>
        <w:tc>
          <w:tcPr>
            <w:tcW w:w="403" w:type="dxa"/>
          </w:tcPr>
          <w:p w14:paraId="25362435" w14:textId="77777777" w:rsidR="00436B2D" w:rsidRPr="002178AD" w:rsidRDefault="00436B2D" w:rsidP="004E1A2E">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2917D248" w14:textId="77777777" w:rsidR="00436B2D" w:rsidRPr="002178AD" w:rsidRDefault="00436B2D" w:rsidP="004E1A2E">
            <w:pPr>
              <w:keepNext/>
              <w:keepLines/>
              <w:spacing w:after="0"/>
              <w:rPr>
                <w:rFonts w:ascii="Arial" w:hAnsi="Arial" w:cs="Arial"/>
                <w:sz w:val="18"/>
                <w:szCs w:val="18"/>
                <w:lang w:eastAsia="zh-CN"/>
              </w:rPr>
            </w:pPr>
            <w:r w:rsidRPr="00E37BB4">
              <w:rPr>
                <w:rFonts w:ascii="Arial" w:hAnsi="Arial" w:cs="Arial" w:hint="eastAsia"/>
                <w:sz w:val="18"/>
                <w:szCs w:val="18"/>
                <w:lang w:eastAsia="zh-CN"/>
              </w:rPr>
              <w:t>0</w:t>
            </w:r>
            <w:r w:rsidRPr="00E37BB4">
              <w:rPr>
                <w:rFonts w:ascii="Arial" w:hAnsi="Arial" w:cs="Arial"/>
                <w:sz w:val="18"/>
                <w:szCs w:val="18"/>
                <w:lang w:eastAsia="zh-CN"/>
              </w:rPr>
              <w:t>..1</w:t>
            </w:r>
          </w:p>
        </w:tc>
        <w:tc>
          <w:tcPr>
            <w:tcW w:w="3427" w:type="dxa"/>
          </w:tcPr>
          <w:p w14:paraId="11EAE382" w14:textId="77777777" w:rsidR="00436B2D" w:rsidRPr="002178AD" w:rsidRDefault="00436B2D" w:rsidP="004E1A2E">
            <w:pPr>
              <w:pStyle w:val="TAL"/>
              <w:rPr>
                <w:rFonts w:cs="Arial"/>
                <w:szCs w:val="18"/>
                <w:lang w:eastAsia="zh-CN"/>
              </w:rPr>
            </w:pPr>
            <w:r>
              <w:rPr>
                <w:rFonts w:cs="Arial"/>
                <w:szCs w:val="18"/>
                <w:lang w:eastAsia="zh-CN"/>
              </w:rPr>
              <w:t>Contains the information for traffic correlation.</w:t>
            </w:r>
          </w:p>
        </w:tc>
        <w:tc>
          <w:tcPr>
            <w:tcW w:w="1272" w:type="dxa"/>
          </w:tcPr>
          <w:p w14:paraId="7B26B369" w14:textId="77777777" w:rsidR="00436B2D" w:rsidRPr="002178AD" w:rsidRDefault="00436B2D" w:rsidP="004E1A2E">
            <w:pPr>
              <w:keepNext/>
              <w:keepLines/>
              <w:spacing w:after="0"/>
              <w:rPr>
                <w:rFonts w:ascii="Arial" w:eastAsia="等线" w:hAnsi="Arial" w:cs="Arial"/>
                <w:sz w:val="18"/>
                <w:szCs w:val="18"/>
              </w:rPr>
            </w:pPr>
            <w:r w:rsidRPr="00E37BB4">
              <w:rPr>
                <w:rFonts w:ascii="Arial" w:hAnsi="Arial" w:cs="Arial"/>
                <w:sz w:val="18"/>
                <w:szCs w:val="18"/>
                <w:lang w:eastAsia="zh-CN"/>
              </w:rPr>
              <w:t>CommonEASDNAI</w:t>
            </w:r>
          </w:p>
        </w:tc>
      </w:tr>
      <w:tr w:rsidR="00436B2D" w:rsidRPr="002178AD" w14:paraId="4A39DFC9" w14:textId="77777777" w:rsidTr="004E1A2E">
        <w:trPr>
          <w:jc w:val="center"/>
        </w:trPr>
        <w:tc>
          <w:tcPr>
            <w:tcW w:w="1843" w:type="dxa"/>
          </w:tcPr>
          <w:p w14:paraId="09243D46"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701" w:type="dxa"/>
          </w:tcPr>
          <w:p w14:paraId="4E4F4D18"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534D6111" w14:textId="77777777" w:rsidR="00436B2D" w:rsidRPr="002178AD" w:rsidRDefault="00436B2D" w:rsidP="004E1A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A91B0BA"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235AA76" w14:textId="77777777" w:rsidR="00436B2D" w:rsidRPr="002178AD" w:rsidRDefault="00436B2D" w:rsidP="004E1A2E">
            <w:pPr>
              <w:pStyle w:val="TAL"/>
              <w:rPr>
                <w:lang w:eastAsia="zh-CN"/>
              </w:rPr>
            </w:pPr>
            <w:r w:rsidRPr="002178AD">
              <w:rPr>
                <w:rFonts w:cs="Arial"/>
                <w:szCs w:val="18"/>
                <w:lang w:eastAsia="zh-CN"/>
              </w:rPr>
              <w:t>Identifies when the traffic routings start to be applicable. (NOTE</w:t>
            </w:r>
            <w:r w:rsidRPr="002178AD">
              <w:rPr>
                <w:rFonts w:cs="Arial"/>
                <w:szCs w:val="18"/>
                <w:lang w:val="en-US" w:eastAsia="zh-CN"/>
              </w:rPr>
              <w:t> 4)</w:t>
            </w:r>
          </w:p>
        </w:tc>
        <w:tc>
          <w:tcPr>
            <w:tcW w:w="1272" w:type="dxa"/>
          </w:tcPr>
          <w:p w14:paraId="7FD93101" w14:textId="77777777" w:rsidR="00436B2D" w:rsidRPr="002178AD" w:rsidRDefault="00436B2D" w:rsidP="004E1A2E">
            <w:pPr>
              <w:keepNext/>
              <w:keepLines/>
              <w:spacing w:after="0"/>
              <w:rPr>
                <w:rFonts w:ascii="Arial" w:eastAsia="等线" w:hAnsi="Arial" w:cs="Arial"/>
                <w:sz w:val="18"/>
                <w:szCs w:val="18"/>
              </w:rPr>
            </w:pPr>
          </w:p>
        </w:tc>
      </w:tr>
      <w:tr w:rsidR="00436B2D" w:rsidRPr="002178AD" w14:paraId="674553C1" w14:textId="77777777" w:rsidTr="004E1A2E">
        <w:trPr>
          <w:jc w:val="center"/>
        </w:trPr>
        <w:tc>
          <w:tcPr>
            <w:tcW w:w="1843" w:type="dxa"/>
          </w:tcPr>
          <w:p w14:paraId="294AF591"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701" w:type="dxa"/>
          </w:tcPr>
          <w:p w14:paraId="3BBB8375"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23AEF9CB" w14:textId="77777777" w:rsidR="00436B2D" w:rsidRPr="002178AD" w:rsidRDefault="00436B2D" w:rsidP="004E1A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AB1B5DE"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E9AC64F" w14:textId="77777777" w:rsidR="00436B2D" w:rsidRPr="002178AD" w:rsidRDefault="00436B2D" w:rsidP="004E1A2E">
            <w:pPr>
              <w:pStyle w:val="TAL"/>
              <w:rPr>
                <w:lang w:eastAsia="zh-CN"/>
              </w:rPr>
            </w:pPr>
            <w:r w:rsidRPr="002178AD">
              <w:rPr>
                <w:rFonts w:cs="Arial"/>
                <w:szCs w:val="18"/>
                <w:lang w:eastAsia="zh-CN"/>
              </w:rPr>
              <w:t>Identifies when the traffic routings are not applicable. (NOTE</w:t>
            </w:r>
            <w:r w:rsidRPr="002178AD">
              <w:rPr>
                <w:rFonts w:cs="Arial"/>
                <w:szCs w:val="18"/>
                <w:lang w:val="en-US" w:eastAsia="zh-CN"/>
              </w:rPr>
              <w:t> 4)</w:t>
            </w:r>
          </w:p>
        </w:tc>
        <w:tc>
          <w:tcPr>
            <w:tcW w:w="1272" w:type="dxa"/>
          </w:tcPr>
          <w:p w14:paraId="72B6BB88" w14:textId="77777777" w:rsidR="00436B2D" w:rsidRPr="002178AD" w:rsidRDefault="00436B2D" w:rsidP="004E1A2E">
            <w:pPr>
              <w:keepNext/>
              <w:keepLines/>
              <w:spacing w:after="0"/>
              <w:rPr>
                <w:rFonts w:ascii="Arial" w:eastAsia="等线" w:hAnsi="Arial" w:cs="Arial"/>
                <w:sz w:val="18"/>
                <w:szCs w:val="18"/>
              </w:rPr>
            </w:pPr>
          </w:p>
        </w:tc>
      </w:tr>
      <w:tr w:rsidR="00436B2D" w:rsidRPr="002178AD" w14:paraId="4C29ECFF" w14:textId="77777777" w:rsidTr="004E1A2E">
        <w:trPr>
          <w:jc w:val="center"/>
        </w:trPr>
        <w:tc>
          <w:tcPr>
            <w:tcW w:w="1843" w:type="dxa"/>
          </w:tcPr>
          <w:p w14:paraId="69AAFCFC"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701" w:type="dxa"/>
          </w:tcPr>
          <w:p w14:paraId="5FB842A3"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03" w:type="dxa"/>
          </w:tcPr>
          <w:p w14:paraId="3AE1410E" w14:textId="77777777" w:rsidR="00436B2D" w:rsidRPr="002178AD" w:rsidRDefault="00436B2D" w:rsidP="004E1A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E8987C1"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D29F6DE" w14:textId="77777777" w:rsidR="00436B2D" w:rsidRPr="002178AD" w:rsidRDefault="00436B2D" w:rsidP="004E1A2E">
            <w:pPr>
              <w:pStyle w:val="TAL"/>
              <w:rPr>
                <w:rFonts w:cs="Arial"/>
                <w:szCs w:val="18"/>
                <w:lang w:eastAsia="zh-CN"/>
              </w:rPr>
            </w:pPr>
            <w:r w:rsidRPr="002178AD">
              <w:rPr>
                <w:rFonts w:cs="Arial"/>
                <w:szCs w:val="18"/>
                <w:lang w:eastAsia="zh-CN"/>
              </w:rPr>
              <w:t>Indicates the time interval(s) during which the AF request is to be applied. (NOTE 4)</w:t>
            </w:r>
          </w:p>
        </w:tc>
        <w:tc>
          <w:tcPr>
            <w:tcW w:w="1272" w:type="dxa"/>
          </w:tcPr>
          <w:p w14:paraId="3DF070F3"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436B2D" w:rsidRPr="002178AD" w14:paraId="77B3CCB0" w14:textId="77777777" w:rsidTr="004E1A2E">
        <w:trPr>
          <w:jc w:val="center"/>
        </w:trPr>
        <w:tc>
          <w:tcPr>
            <w:tcW w:w="1843" w:type="dxa"/>
          </w:tcPr>
          <w:p w14:paraId="7F75E0DA"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701" w:type="dxa"/>
          </w:tcPr>
          <w:p w14:paraId="684012D0"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03" w:type="dxa"/>
          </w:tcPr>
          <w:p w14:paraId="7D1EAD12" w14:textId="77777777" w:rsidR="00436B2D" w:rsidRPr="002178AD" w:rsidRDefault="00436B2D" w:rsidP="004E1A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CE280E1"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876FC99" w14:textId="77777777" w:rsidR="00436B2D" w:rsidRPr="002178AD" w:rsidRDefault="00436B2D" w:rsidP="004E1A2E">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272" w:type="dxa"/>
          </w:tcPr>
          <w:p w14:paraId="47C550A6" w14:textId="77777777" w:rsidR="00436B2D" w:rsidRPr="002178AD" w:rsidRDefault="00436B2D" w:rsidP="004E1A2E">
            <w:pPr>
              <w:keepNext/>
              <w:keepLines/>
              <w:spacing w:after="0"/>
              <w:rPr>
                <w:rFonts w:ascii="Arial" w:eastAsia="等线" w:hAnsi="Arial" w:cs="Arial"/>
                <w:sz w:val="18"/>
                <w:szCs w:val="18"/>
              </w:rPr>
            </w:pPr>
          </w:p>
        </w:tc>
      </w:tr>
      <w:tr w:rsidR="00436B2D" w:rsidRPr="002178AD" w14:paraId="0CEC8EB8" w14:textId="77777777" w:rsidTr="004E1A2E">
        <w:trPr>
          <w:jc w:val="center"/>
        </w:trPr>
        <w:tc>
          <w:tcPr>
            <w:tcW w:w="1843" w:type="dxa"/>
          </w:tcPr>
          <w:p w14:paraId="47C07AB7"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701" w:type="dxa"/>
          </w:tcPr>
          <w:p w14:paraId="3E30A535"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03" w:type="dxa"/>
          </w:tcPr>
          <w:p w14:paraId="6B3EBD37" w14:textId="77777777" w:rsidR="00436B2D" w:rsidRPr="002178AD" w:rsidRDefault="00436B2D" w:rsidP="004E1A2E">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60EDD473"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EFC2828" w14:textId="77777777" w:rsidR="00436B2D" w:rsidRPr="002178AD" w:rsidRDefault="00436B2D" w:rsidP="004E1A2E">
            <w:pPr>
              <w:pStyle w:val="TAL"/>
              <w:rPr>
                <w:rFonts w:cs="Arial"/>
                <w:szCs w:val="18"/>
                <w:lang w:eastAsia="zh-CN"/>
              </w:rPr>
            </w:pPr>
            <w:r w:rsidRPr="002178AD">
              <w:rPr>
                <w:rFonts w:cs="Arial"/>
                <w:szCs w:val="18"/>
                <w:lang w:eastAsia="zh-CN"/>
              </w:rPr>
              <w:t>Contains the URI where the NEF receives the UP path change notification. It shall be included when the NEF requests the UP path change notification.</w:t>
            </w:r>
          </w:p>
        </w:tc>
        <w:tc>
          <w:tcPr>
            <w:tcW w:w="1272" w:type="dxa"/>
          </w:tcPr>
          <w:p w14:paraId="4A9D3AFB" w14:textId="77777777" w:rsidR="00436B2D" w:rsidRPr="002178AD" w:rsidRDefault="00436B2D" w:rsidP="004E1A2E">
            <w:pPr>
              <w:keepNext/>
              <w:keepLines/>
              <w:spacing w:after="0"/>
              <w:rPr>
                <w:rFonts w:ascii="Arial" w:eastAsia="等线" w:hAnsi="Arial" w:cs="Arial"/>
                <w:sz w:val="18"/>
                <w:szCs w:val="18"/>
              </w:rPr>
            </w:pPr>
          </w:p>
        </w:tc>
      </w:tr>
      <w:tr w:rsidR="00436B2D" w:rsidRPr="002178AD" w14:paraId="11FB80BD" w14:textId="77777777" w:rsidTr="004E1A2E">
        <w:trPr>
          <w:jc w:val="center"/>
        </w:trPr>
        <w:tc>
          <w:tcPr>
            <w:tcW w:w="1843" w:type="dxa"/>
          </w:tcPr>
          <w:p w14:paraId="6A2BF305"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headers</w:t>
            </w:r>
          </w:p>
        </w:tc>
        <w:tc>
          <w:tcPr>
            <w:tcW w:w="1701" w:type="dxa"/>
          </w:tcPr>
          <w:p w14:paraId="33170047"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4726821" w14:textId="77777777" w:rsidR="00436B2D" w:rsidRPr="002178AD" w:rsidRDefault="00436B2D" w:rsidP="004E1A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41186A5"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F671473" w14:textId="77777777" w:rsidR="00436B2D" w:rsidRPr="002178AD" w:rsidRDefault="00436B2D" w:rsidP="004E1A2E">
            <w:pPr>
              <w:pStyle w:val="TAL"/>
              <w:rPr>
                <w:lang w:eastAsia="zh-CN"/>
              </w:rPr>
            </w:pPr>
            <w:r w:rsidRPr="002178AD">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20885593" w14:textId="77777777" w:rsidR="00436B2D" w:rsidRPr="002178AD" w:rsidRDefault="00436B2D" w:rsidP="004E1A2E">
            <w:pPr>
              <w:pStyle w:val="TAL"/>
              <w:rPr>
                <w:lang w:eastAsia="zh-CN"/>
              </w:rPr>
            </w:pPr>
            <w:r w:rsidRPr="002178AD">
              <w:rPr>
                <w:lang w:eastAsia="zh-CN"/>
              </w:rPr>
              <w:t>The encoding of the header shall comply with clause</w:t>
            </w:r>
            <w:r>
              <w:rPr>
                <w:lang w:eastAsia="zh-CN"/>
              </w:rPr>
              <w:t> </w:t>
            </w:r>
            <w:r w:rsidRPr="002178AD">
              <w:rPr>
                <w:lang w:eastAsia="zh-CN"/>
              </w:rPr>
              <w:t>3.2 of IETF RFC 7230 [21].</w:t>
            </w:r>
          </w:p>
          <w:p w14:paraId="29479B0E" w14:textId="77777777" w:rsidR="00436B2D" w:rsidRPr="002178AD" w:rsidRDefault="00436B2D" w:rsidP="004E1A2E">
            <w:pPr>
              <w:pStyle w:val="TAL"/>
              <w:rPr>
                <w:rFonts w:cs="Arial"/>
                <w:szCs w:val="18"/>
                <w:lang w:eastAsia="zh-CN"/>
              </w:rPr>
            </w:pPr>
            <w:r w:rsidRPr="002178AD">
              <w:rPr>
                <w:rFonts w:cs="Arial"/>
                <w:szCs w:val="18"/>
                <w:lang w:eastAsia="zh-CN"/>
              </w:rPr>
              <w:t>(NOTE 6)</w:t>
            </w:r>
          </w:p>
        </w:tc>
        <w:tc>
          <w:tcPr>
            <w:tcW w:w="1272" w:type="dxa"/>
          </w:tcPr>
          <w:p w14:paraId="3B1439D5" w14:textId="77777777" w:rsidR="00436B2D" w:rsidRPr="002178AD" w:rsidRDefault="00436B2D" w:rsidP="004E1A2E">
            <w:pPr>
              <w:keepNext/>
              <w:keepLines/>
              <w:spacing w:after="0"/>
              <w:rPr>
                <w:rFonts w:ascii="Arial" w:eastAsia="等线" w:hAnsi="Arial" w:cs="Arial"/>
                <w:sz w:val="18"/>
                <w:szCs w:val="18"/>
              </w:rPr>
            </w:pPr>
          </w:p>
        </w:tc>
      </w:tr>
      <w:tr w:rsidR="00436B2D" w:rsidRPr="002178AD" w14:paraId="049C4050" w14:textId="77777777" w:rsidTr="004E1A2E">
        <w:trPr>
          <w:jc w:val="center"/>
        </w:trPr>
        <w:tc>
          <w:tcPr>
            <w:tcW w:w="1843" w:type="dxa"/>
          </w:tcPr>
          <w:p w14:paraId="78869CC3"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
        </w:tc>
        <w:tc>
          <w:tcPr>
            <w:tcW w:w="1701" w:type="dxa"/>
          </w:tcPr>
          <w:p w14:paraId="5F38D754"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array(Subscribed</w:t>
            </w:r>
            <w:r w:rsidRPr="002178AD">
              <w:rPr>
                <w:rFonts w:ascii="Arial" w:hAnsi="Arial" w:cs="Arial" w:hint="eastAsia"/>
                <w:sz w:val="18"/>
                <w:szCs w:val="18"/>
                <w:lang w:eastAsia="zh-CN"/>
              </w:rPr>
              <w:t>Event</w:t>
            </w:r>
            <w:r w:rsidRPr="002178AD">
              <w:rPr>
                <w:rFonts w:ascii="Arial" w:hAnsi="Arial" w:cs="Arial"/>
                <w:sz w:val="18"/>
                <w:szCs w:val="18"/>
                <w:lang w:eastAsia="zh-CN"/>
              </w:rPr>
              <w:t>)</w:t>
            </w:r>
          </w:p>
        </w:tc>
        <w:tc>
          <w:tcPr>
            <w:tcW w:w="403" w:type="dxa"/>
          </w:tcPr>
          <w:p w14:paraId="22A9A056" w14:textId="77777777" w:rsidR="00436B2D" w:rsidRPr="002178AD" w:rsidRDefault="00436B2D" w:rsidP="004E1A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078CF84"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15BDF7B6" w14:textId="77777777" w:rsidR="00436B2D" w:rsidRPr="002178AD" w:rsidRDefault="00436B2D" w:rsidP="004E1A2E">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the requirement to be notified of the event(s).</w:t>
            </w:r>
          </w:p>
        </w:tc>
        <w:tc>
          <w:tcPr>
            <w:tcW w:w="1272" w:type="dxa"/>
          </w:tcPr>
          <w:p w14:paraId="33D4C527" w14:textId="77777777" w:rsidR="00436B2D" w:rsidRPr="002178AD" w:rsidRDefault="00436B2D" w:rsidP="004E1A2E">
            <w:pPr>
              <w:keepNext/>
              <w:keepLines/>
              <w:spacing w:after="0"/>
              <w:rPr>
                <w:rFonts w:ascii="Arial" w:eastAsia="等线" w:hAnsi="Arial" w:cs="Arial"/>
                <w:sz w:val="18"/>
                <w:szCs w:val="18"/>
              </w:rPr>
            </w:pPr>
          </w:p>
        </w:tc>
      </w:tr>
      <w:tr w:rsidR="00436B2D" w:rsidRPr="002178AD" w14:paraId="3EDBD0B5" w14:textId="77777777" w:rsidTr="004E1A2E">
        <w:trPr>
          <w:jc w:val="center"/>
        </w:trPr>
        <w:tc>
          <w:tcPr>
            <w:tcW w:w="1843" w:type="dxa"/>
          </w:tcPr>
          <w:p w14:paraId="795BFA0D"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dnaiChgType</w:t>
            </w:r>
          </w:p>
        </w:tc>
        <w:tc>
          <w:tcPr>
            <w:tcW w:w="1701" w:type="dxa"/>
          </w:tcPr>
          <w:p w14:paraId="5894BF61"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DnaiChangeType</w:t>
            </w:r>
          </w:p>
        </w:tc>
        <w:tc>
          <w:tcPr>
            <w:tcW w:w="403" w:type="dxa"/>
          </w:tcPr>
          <w:p w14:paraId="5D7ED36A" w14:textId="77777777" w:rsidR="00436B2D" w:rsidRPr="002178AD" w:rsidRDefault="00436B2D" w:rsidP="004E1A2E">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658167EA"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07C771E" w14:textId="77777777" w:rsidR="00436B2D" w:rsidRPr="002178AD" w:rsidRDefault="00436B2D" w:rsidP="004E1A2E">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 type of notification regarding UP path management event.</w:t>
            </w:r>
          </w:p>
        </w:tc>
        <w:tc>
          <w:tcPr>
            <w:tcW w:w="1272" w:type="dxa"/>
          </w:tcPr>
          <w:p w14:paraId="31F27E16" w14:textId="77777777" w:rsidR="00436B2D" w:rsidRPr="002178AD" w:rsidRDefault="00436B2D" w:rsidP="004E1A2E">
            <w:pPr>
              <w:keepNext/>
              <w:keepLines/>
              <w:spacing w:after="0"/>
              <w:rPr>
                <w:rFonts w:ascii="Arial" w:eastAsia="等线" w:hAnsi="Arial" w:cs="Arial"/>
                <w:sz w:val="18"/>
                <w:szCs w:val="18"/>
              </w:rPr>
            </w:pPr>
          </w:p>
        </w:tc>
      </w:tr>
      <w:tr w:rsidR="00436B2D" w:rsidRPr="002178AD" w14:paraId="2D9ECF95" w14:textId="77777777" w:rsidTr="004E1A2E">
        <w:trPr>
          <w:jc w:val="center"/>
        </w:trPr>
        <w:tc>
          <w:tcPr>
            <w:tcW w:w="1843" w:type="dxa"/>
          </w:tcPr>
          <w:p w14:paraId="11E28ADF"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afAckInd</w:t>
            </w:r>
          </w:p>
        </w:tc>
        <w:tc>
          <w:tcPr>
            <w:tcW w:w="1701" w:type="dxa"/>
          </w:tcPr>
          <w:p w14:paraId="3AF63BB1"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03" w:type="dxa"/>
          </w:tcPr>
          <w:p w14:paraId="135CD55D" w14:textId="77777777" w:rsidR="00436B2D" w:rsidRPr="002178AD" w:rsidRDefault="00436B2D" w:rsidP="004E1A2E">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6B71FF03"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F511911" w14:textId="77777777" w:rsidR="00436B2D" w:rsidRPr="002178AD" w:rsidRDefault="00436B2D" w:rsidP="004E1A2E">
            <w:pPr>
              <w:pStyle w:val="TAL"/>
              <w:rPr>
                <w:rFonts w:cs="Arial"/>
                <w:szCs w:val="18"/>
                <w:lang w:eastAsia="zh-CN"/>
              </w:rPr>
            </w:pPr>
            <w:r w:rsidRPr="002178AD">
              <w:rPr>
                <w:rFonts w:cs="Arial" w:hint="eastAsia"/>
                <w:szCs w:val="18"/>
                <w:lang w:eastAsia="zh-CN"/>
              </w:rPr>
              <w:t>I</w:t>
            </w:r>
            <w:r w:rsidRPr="002178AD">
              <w:rPr>
                <w:rFonts w:cs="Arial"/>
                <w:szCs w:val="18"/>
                <w:lang w:eastAsia="zh-CN"/>
              </w:rPr>
              <w:t>dentifies whether the AF acknowledgement of UP path event notification is expected.</w:t>
            </w:r>
          </w:p>
          <w:p w14:paraId="353B6822" w14:textId="77777777" w:rsidR="00436B2D" w:rsidRPr="002178AD" w:rsidRDefault="00436B2D" w:rsidP="004E1A2E">
            <w:pPr>
              <w:pStyle w:val="TAL"/>
              <w:rPr>
                <w:rFonts w:cs="Arial"/>
                <w:szCs w:val="18"/>
                <w:lang w:eastAsia="zh-CN"/>
              </w:rPr>
            </w:pPr>
            <w:r w:rsidRPr="002178AD">
              <w:rPr>
                <w:rFonts w:cs="Arial"/>
                <w:szCs w:val="18"/>
                <w:lang w:eastAsia="zh-CN"/>
              </w:rPr>
              <w:t xml:space="preserve">Set to "true" if the AF acknowledgement is expected; otherwise set to "false". </w:t>
            </w:r>
          </w:p>
          <w:p w14:paraId="4316BAB7" w14:textId="77777777" w:rsidR="00436B2D" w:rsidRPr="002178AD" w:rsidRDefault="00436B2D" w:rsidP="004E1A2E">
            <w:pPr>
              <w:pStyle w:val="TAL"/>
              <w:rPr>
                <w:rFonts w:cs="Arial"/>
                <w:szCs w:val="18"/>
                <w:lang w:eastAsia="zh-CN"/>
              </w:rPr>
            </w:pPr>
            <w:r w:rsidRPr="002178AD">
              <w:rPr>
                <w:rFonts w:cs="Arial"/>
                <w:szCs w:val="18"/>
                <w:lang w:eastAsia="zh-CN"/>
              </w:rPr>
              <w:t>Default value is "false" if omitted.</w:t>
            </w:r>
          </w:p>
        </w:tc>
        <w:tc>
          <w:tcPr>
            <w:tcW w:w="1272" w:type="dxa"/>
          </w:tcPr>
          <w:p w14:paraId="5A05DA91" w14:textId="77777777" w:rsidR="00436B2D" w:rsidRPr="002178AD" w:rsidRDefault="00436B2D" w:rsidP="004E1A2E">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436B2D" w:rsidRPr="002178AD" w14:paraId="7C1348A6" w14:textId="77777777" w:rsidTr="004E1A2E">
        <w:trPr>
          <w:jc w:val="center"/>
        </w:trPr>
        <w:tc>
          <w:tcPr>
            <w:tcW w:w="1843" w:type="dxa"/>
          </w:tcPr>
          <w:p w14:paraId="408E57FA"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701" w:type="dxa"/>
          </w:tcPr>
          <w:p w14:paraId="2FD1EB49"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233C24B7" w14:textId="77777777" w:rsidR="00436B2D" w:rsidRPr="002178AD" w:rsidRDefault="00436B2D" w:rsidP="004E1A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559481C"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D304CE3" w14:textId="77777777" w:rsidR="00436B2D" w:rsidRPr="002178AD" w:rsidRDefault="00436B2D" w:rsidP="004E1A2E">
            <w:pPr>
              <w:pStyle w:val="TAL"/>
              <w:rPr>
                <w:lang w:eastAsia="zh-CN"/>
              </w:rPr>
            </w:pPr>
            <w:r w:rsidRPr="002178AD">
              <w:rPr>
                <w:rFonts w:cs="Arial"/>
                <w:szCs w:val="18"/>
              </w:rPr>
              <w:t>Indicates</w:t>
            </w:r>
            <w:r w:rsidRPr="002178AD">
              <w:rPr>
                <w:lang w:eastAsia="zh-CN"/>
              </w:rPr>
              <w:t xml:space="preserve"> whether UE IP address should be preserved.</w:t>
            </w:r>
          </w:p>
          <w:p w14:paraId="21027DD4" w14:textId="77777777" w:rsidR="00436B2D" w:rsidRPr="002178AD" w:rsidRDefault="00436B2D" w:rsidP="004E1A2E">
            <w:pPr>
              <w:pStyle w:val="TAL"/>
              <w:rPr>
                <w:lang w:eastAsia="zh-CN"/>
              </w:rPr>
            </w:pPr>
            <w:r w:rsidRPr="002178AD">
              <w:rPr>
                <w:rFonts w:cs="Arial"/>
                <w:szCs w:val="18"/>
              </w:rPr>
              <w:t xml:space="preserve">This attribute shall set to </w:t>
            </w:r>
            <w:r w:rsidRPr="002178AD">
              <w:rPr>
                <w:lang w:eastAsia="zh-CN"/>
              </w:rPr>
              <w:t>"true" if preserved, otherwise, set to "false".</w:t>
            </w:r>
          </w:p>
          <w:p w14:paraId="77A1EDED" w14:textId="77777777" w:rsidR="00436B2D" w:rsidRPr="002178AD" w:rsidRDefault="00436B2D" w:rsidP="004E1A2E">
            <w:pPr>
              <w:pStyle w:val="TAL"/>
              <w:rPr>
                <w:rFonts w:cs="Arial"/>
                <w:szCs w:val="18"/>
                <w:lang w:eastAsia="zh-CN"/>
              </w:rPr>
            </w:pPr>
            <w:r w:rsidRPr="002178AD">
              <w:rPr>
                <w:lang w:eastAsia="zh-CN"/>
              </w:rPr>
              <w:t>Default value is false if omitted.</w:t>
            </w:r>
          </w:p>
        </w:tc>
        <w:tc>
          <w:tcPr>
            <w:tcW w:w="1272" w:type="dxa"/>
          </w:tcPr>
          <w:p w14:paraId="1A319AFB"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436B2D" w:rsidRPr="002178AD" w:rsidDel="008534B4" w14:paraId="6AE1FC55" w14:textId="77777777" w:rsidTr="004E1A2E">
        <w:trPr>
          <w:jc w:val="center"/>
        </w:trPr>
        <w:tc>
          <w:tcPr>
            <w:tcW w:w="1843" w:type="dxa"/>
          </w:tcPr>
          <w:p w14:paraId="0AD714B9" w14:textId="77777777" w:rsidR="00436B2D" w:rsidRPr="002178AD" w:rsidDel="008534B4"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701" w:type="dxa"/>
          </w:tcPr>
          <w:p w14:paraId="7842BFF7" w14:textId="77777777" w:rsidR="00436B2D" w:rsidRPr="002178AD" w:rsidDel="008534B4"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Uinteger</w:t>
            </w:r>
          </w:p>
        </w:tc>
        <w:tc>
          <w:tcPr>
            <w:tcW w:w="403" w:type="dxa"/>
          </w:tcPr>
          <w:p w14:paraId="33CB60DD" w14:textId="77777777" w:rsidR="00436B2D" w:rsidRPr="002178AD" w:rsidDel="008534B4" w:rsidRDefault="00436B2D" w:rsidP="004E1A2E">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1C4FDB20" w14:textId="77777777" w:rsidR="00436B2D" w:rsidRPr="002178AD" w:rsidDel="008534B4" w:rsidRDefault="00436B2D" w:rsidP="004E1A2E">
            <w:pPr>
              <w:keepNext/>
              <w:keepLines/>
              <w:spacing w:after="0"/>
              <w:rPr>
                <w:rFonts w:ascii="Arial" w:hAnsi="Arial" w:cs="Arial"/>
                <w:sz w:val="18"/>
                <w:szCs w:val="18"/>
                <w:lang w:eastAsia="zh-CN"/>
              </w:rPr>
            </w:pPr>
            <w:r w:rsidRPr="002178AD">
              <w:rPr>
                <w:rFonts w:hint="eastAsia"/>
                <w:lang w:eastAsia="zh-CN"/>
              </w:rPr>
              <w:t>0</w:t>
            </w:r>
            <w:r w:rsidRPr="002178AD">
              <w:rPr>
                <w:lang w:eastAsia="zh-CN"/>
              </w:rPr>
              <w:t>..1</w:t>
            </w:r>
          </w:p>
        </w:tc>
        <w:tc>
          <w:tcPr>
            <w:tcW w:w="3427" w:type="dxa"/>
          </w:tcPr>
          <w:p w14:paraId="3E961020" w14:textId="77777777" w:rsidR="00436B2D" w:rsidRPr="002178AD" w:rsidDel="008534B4" w:rsidRDefault="00436B2D" w:rsidP="004E1A2E">
            <w:pPr>
              <w:pStyle w:val="TAL"/>
              <w:rPr>
                <w:rFonts w:cs="Arial"/>
                <w:szCs w:val="18"/>
                <w:lang w:eastAsia="zh-CN"/>
              </w:rPr>
            </w:pPr>
            <w:r w:rsidRPr="002178AD">
              <w:t>Indicates the target user plane latency in units of milliseconds. The SMF may use this value to decide whether edge relocation is needed to ensure that the user plane latency does not exceed the value.</w:t>
            </w:r>
          </w:p>
        </w:tc>
        <w:tc>
          <w:tcPr>
            <w:tcW w:w="1272" w:type="dxa"/>
          </w:tcPr>
          <w:p w14:paraId="1DF569A1" w14:textId="77777777" w:rsidR="00436B2D" w:rsidRPr="002178AD" w:rsidDel="008534B4" w:rsidRDefault="00436B2D" w:rsidP="004E1A2E">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436B2D" w:rsidRPr="002178AD" w:rsidDel="008534B4" w14:paraId="08EBEBC2" w14:textId="77777777" w:rsidTr="004E1A2E">
        <w:trPr>
          <w:jc w:val="center"/>
        </w:trPr>
        <w:tc>
          <w:tcPr>
            <w:tcW w:w="1843" w:type="dxa"/>
          </w:tcPr>
          <w:p w14:paraId="7A9A4794"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simConnInd</w:t>
            </w:r>
          </w:p>
        </w:tc>
        <w:tc>
          <w:tcPr>
            <w:tcW w:w="1701" w:type="dxa"/>
          </w:tcPr>
          <w:p w14:paraId="0BB8FEF7"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531A097E" w14:textId="77777777" w:rsidR="00436B2D" w:rsidRPr="002178AD" w:rsidRDefault="00436B2D" w:rsidP="004E1A2E">
            <w:pPr>
              <w:keepNext/>
              <w:keepLines/>
              <w:spacing w:after="0"/>
              <w:jc w:val="center"/>
              <w:rPr>
                <w:lang w:eastAsia="zh-CN"/>
              </w:rPr>
            </w:pPr>
            <w:r w:rsidRPr="002178AD">
              <w:rPr>
                <w:rFonts w:ascii="Arial" w:hAnsi="Arial" w:cs="Arial"/>
                <w:sz w:val="18"/>
                <w:szCs w:val="18"/>
                <w:lang w:eastAsia="zh-CN"/>
              </w:rPr>
              <w:t>O</w:t>
            </w:r>
          </w:p>
        </w:tc>
        <w:tc>
          <w:tcPr>
            <w:tcW w:w="1134" w:type="dxa"/>
          </w:tcPr>
          <w:p w14:paraId="28EB16B8" w14:textId="77777777" w:rsidR="00436B2D" w:rsidRPr="002178AD" w:rsidRDefault="00436B2D" w:rsidP="004E1A2E">
            <w:pPr>
              <w:keepNext/>
              <w:keepLines/>
              <w:spacing w:after="0"/>
              <w:rPr>
                <w:lang w:eastAsia="zh-CN"/>
              </w:rPr>
            </w:pPr>
            <w:r w:rsidRPr="002178AD">
              <w:rPr>
                <w:rFonts w:ascii="Arial" w:hAnsi="Arial" w:cs="Arial"/>
                <w:sz w:val="18"/>
                <w:szCs w:val="18"/>
                <w:lang w:eastAsia="zh-CN"/>
              </w:rPr>
              <w:t>0..1</w:t>
            </w:r>
          </w:p>
        </w:tc>
        <w:tc>
          <w:tcPr>
            <w:tcW w:w="3427" w:type="dxa"/>
          </w:tcPr>
          <w:p w14:paraId="5DD3528E" w14:textId="77777777" w:rsidR="00436B2D" w:rsidRPr="002178AD" w:rsidRDefault="00436B2D" w:rsidP="004E1A2E">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0F12F6E4" w14:textId="77777777" w:rsidR="00436B2D" w:rsidRPr="002178AD" w:rsidRDefault="00436B2D" w:rsidP="004E1A2E">
            <w:pPr>
              <w:pStyle w:val="TAL"/>
              <w:rPr>
                <w:rFonts w:cs="Arial"/>
                <w:noProof/>
                <w:szCs w:val="18"/>
              </w:rPr>
            </w:pPr>
            <w:r w:rsidRPr="002178AD">
              <w:rPr>
                <w:rFonts w:cs="Arial"/>
                <w:noProof/>
                <w:szCs w:val="18"/>
              </w:rPr>
              <w:t>It is used to indicate whether the simultaneous connectivity should be temporarily mantained for the source and target PSA.</w:t>
            </w:r>
          </w:p>
          <w:p w14:paraId="6596527B" w14:textId="77777777" w:rsidR="00436B2D" w:rsidRPr="002178AD" w:rsidRDefault="00436B2D" w:rsidP="004E1A2E">
            <w:pPr>
              <w:pStyle w:val="TAL"/>
            </w:pPr>
            <w:r w:rsidRPr="002178AD">
              <w:rPr>
                <w:rFonts w:cs="Arial"/>
                <w:szCs w:val="18"/>
                <w:lang w:eastAsia="zh-CN"/>
              </w:rPr>
              <w:t>It is s</w:t>
            </w:r>
            <w:r w:rsidRPr="002178AD">
              <w:rPr>
                <w:rFonts w:cs="Arial"/>
                <w:szCs w:val="18"/>
              </w:rPr>
              <w:t xml:space="preserve">et to </w:t>
            </w:r>
            <w:r w:rsidRPr="002178AD">
              <w:rPr>
                <w:lang w:eastAsia="zh-CN"/>
              </w:rPr>
              <w:t xml:space="preserve">"true" if the temporary simultaneous connectivity should be temporarily maintained; otherwise, it is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p>
        </w:tc>
        <w:tc>
          <w:tcPr>
            <w:tcW w:w="1272" w:type="dxa"/>
          </w:tcPr>
          <w:p w14:paraId="52E727BA" w14:textId="77777777" w:rsidR="00436B2D" w:rsidRPr="002178AD" w:rsidRDefault="00436B2D" w:rsidP="004E1A2E">
            <w:pPr>
              <w:keepNext/>
              <w:keepLines/>
              <w:spacing w:after="0"/>
              <w:rPr>
                <w:lang w:eastAsia="zh-CN"/>
              </w:rPr>
            </w:pPr>
            <w:r>
              <w:rPr>
                <w:rFonts w:ascii="Arial" w:hAnsi="Arial" w:cs="Arial"/>
                <w:sz w:val="18"/>
                <w:szCs w:val="18"/>
                <w:lang w:eastAsia="zh-CN"/>
              </w:rPr>
              <w:t>SimultConnectivity</w:t>
            </w:r>
          </w:p>
        </w:tc>
      </w:tr>
      <w:tr w:rsidR="00436B2D" w:rsidRPr="002178AD" w:rsidDel="008534B4" w14:paraId="0631DA85" w14:textId="77777777" w:rsidTr="004E1A2E">
        <w:trPr>
          <w:jc w:val="center"/>
        </w:trPr>
        <w:tc>
          <w:tcPr>
            <w:tcW w:w="1843" w:type="dxa"/>
          </w:tcPr>
          <w:p w14:paraId="5DC01524"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simConnTerm</w:t>
            </w:r>
          </w:p>
        </w:tc>
        <w:tc>
          <w:tcPr>
            <w:tcW w:w="1701" w:type="dxa"/>
          </w:tcPr>
          <w:p w14:paraId="2CF7F19A"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3EFC6D86" w14:textId="77777777" w:rsidR="00436B2D" w:rsidRPr="002178AD" w:rsidRDefault="00436B2D" w:rsidP="004E1A2E">
            <w:pPr>
              <w:keepNext/>
              <w:keepLines/>
              <w:spacing w:after="0"/>
              <w:jc w:val="center"/>
              <w:rPr>
                <w:lang w:eastAsia="zh-CN"/>
              </w:rPr>
            </w:pPr>
            <w:r w:rsidRPr="002178AD">
              <w:rPr>
                <w:rFonts w:ascii="Arial" w:hAnsi="Arial" w:cs="Arial"/>
                <w:sz w:val="18"/>
                <w:szCs w:val="18"/>
                <w:lang w:eastAsia="zh-CN"/>
              </w:rPr>
              <w:t>C</w:t>
            </w:r>
          </w:p>
        </w:tc>
        <w:tc>
          <w:tcPr>
            <w:tcW w:w="1134" w:type="dxa"/>
          </w:tcPr>
          <w:p w14:paraId="75027994" w14:textId="77777777" w:rsidR="00436B2D" w:rsidRPr="002178AD" w:rsidRDefault="00436B2D" w:rsidP="004E1A2E">
            <w:pPr>
              <w:keepNext/>
              <w:keepLines/>
              <w:spacing w:after="0"/>
              <w:rPr>
                <w:lang w:eastAsia="zh-CN"/>
              </w:rPr>
            </w:pPr>
            <w:r w:rsidRPr="002178AD">
              <w:rPr>
                <w:rFonts w:ascii="Arial" w:hAnsi="Arial" w:cs="Arial"/>
                <w:sz w:val="18"/>
                <w:szCs w:val="18"/>
                <w:lang w:eastAsia="zh-CN"/>
              </w:rPr>
              <w:t>0..1</w:t>
            </w:r>
          </w:p>
        </w:tc>
        <w:tc>
          <w:tcPr>
            <w:tcW w:w="3427" w:type="dxa"/>
          </w:tcPr>
          <w:p w14:paraId="7AFF230A" w14:textId="77777777" w:rsidR="00436B2D" w:rsidRPr="002178AD" w:rsidRDefault="00436B2D" w:rsidP="004E1A2E">
            <w:pPr>
              <w:pStyle w:val="TAL"/>
              <w:rPr>
                <w:rFonts w:cs="Arial"/>
                <w:noProof/>
                <w:szCs w:val="18"/>
              </w:rPr>
            </w:pPr>
            <w:r w:rsidRPr="002178AD">
              <w:rPr>
                <w:rFonts w:cs="Arial"/>
                <w:noProof/>
                <w:szCs w:val="18"/>
              </w:rPr>
              <w:t xml:space="preserve">Indication of the </w:t>
            </w:r>
            <w:r w:rsidRPr="002178AD">
              <w:rPr>
                <w:noProof/>
                <w:lang w:eastAsia="zh-CN"/>
              </w:rPr>
              <w:t>minimum time interval to be considered for inactivity of the traffic routed via the source PSA</w:t>
            </w:r>
            <w:r w:rsidRPr="002178AD">
              <w:rPr>
                <w:rFonts w:cs="Arial"/>
                <w:noProof/>
                <w:szCs w:val="18"/>
              </w:rPr>
              <w:t xml:space="preserve"> during the edge re-location procedure before removing the source PSA. </w:t>
            </w:r>
          </w:p>
          <w:p w14:paraId="28F035A3" w14:textId="77777777" w:rsidR="00436B2D" w:rsidRPr="002178AD" w:rsidRDefault="00436B2D" w:rsidP="004E1A2E">
            <w:pPr>
              <w:pStyle w:val="TAL"/>
            </w:pPr>
            <w:r w:rsidRPr="002178AD">
              <w:rPr>
                <w:rFonts w:cs="Arial"/>
                <w:noProof/>
                <w:szCs w:val="18"/>
              </w:rPr>
              <w:t xml:space="preserve">It may be included when </w:t>
            </w:r>
            <w:r w:rsidRPr="002178AD">
              <w:t>the "</w:t>
            </w:r>
            <w:r w:rsidRPr="002178AD">
              <w:rPr>
                <w:lang w:eastAsia="zh-CN"/>
              </w:rPr>
              <w:t>simConnInd</w:t>
            </w:r>
            <w:r w:rsidRPr="002178AD">
              <w:t>" attribute is set to true.</w:t>
            </w:r>
            <w:r w:rsidRPr="002178AD">
              <w:rPr>
                <w:rFonts w:cs="Arial"/>
                <w:noProof/>
                <w:szCs w:val="18"/>
              </w:rPr>
              <w:t xml:space="preserve"> </w:t>
            </w:r>
          </w:p>
        </w:tc>
        <w:tc>
          <w:tcPr>
            <w:tcW w:w="1272" w:type="dxa"/>
          </w:tcPr>
          <w:p w14:paraId="2246838F" w14:textId="77777777" w:rsidR="00436B2D" w:rsidRPr="002178AD" w:rsidRDefault="00436B2D" w:rsidP="004E1A2E">
            <w:pPr>
              <w:keepNext/>
              <w:keepLines/>
              <w:spacing w:after="0"/>
              <w:rPr>
                <w:lang w:eastAsia="zh-CN"/>
              </w:rPr>
            </w:pPr>
            <w:r>
              <w:rPr>
                <w:rFonts w:ascii="Arial" w:hAnsi="Arial" w:cs="Arial"/>
                <w:sz w:val="18"/>
                <w:szCs w:val="18"/>
                <w:lang w:eastAsia="zh-CN"/>
              </w:rPr>
              <w:t>SimultConnectivity</w:t>
            </w:r>
          </w:p>
        </w:tc>
      </w:tr>
      <w:tr w:rsidR="00436B2D" w:rsidRPr="002178AD" w14:paraId="79D14C71" w14:textId="77777777" w:rsidTr="004E1A2E">
        <w:trPr>
          <w:jc w:val="center"/>
        </w:trPr>
        <w:tc>
          <w:tcPr>
            <w:tcW w:w="1843" w:type="dxa"/>
          </w:tcPr>
          <w:p w14:paraId="4198E46D"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1701" w:type="dxa"/>
          </w:tcPr>
          <w:p w14:paraId="218007B6"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403" w:type="dxa"/>
          </w:tcPr>
          <w:p w14:paraId="47B489FD" w14:textId="77777777" w:rsidR="00436B2D" w:rsidRPr="002178AD" w:rsidRDefault="00436B2D" w:rsidP="004E1A2E">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741E8394"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51AAA858" w14:textId="77777777" w:rsidR="00436B2D" w:rsidRPr="002178AD" w:rsidRDefault="00436B2D" w:rsidP="004E1A2E">
            <w:pPr>
              <w:pStyle w:val="TAL"/>
            </w:pPr>
            <w:r w:rsidRPr="002178AD">
              <w:t>Indicates the list of negotiated supported features.</w:t>
            </w:r>
          </w:p>
          <w:p w14:paraId="1B09213F" w14:textId="77777777" w:rsidR="00436B2D" w:rsidRPr="002178AD" w:rsidRDefault="00436B2D" w:rsidP="004E1A2E">
            <w:pPr>
              <w:pStyle w:val="TAL"/>
            </w:pPr>
          </w:p>
          <w:p w14:paraId="484D293B" w14:textId="77777777" w:rsidR="00436B2D" w:rsidRPr="002178AD" w:rsidRDefault="00436B2D" w:rsidP="004E1A2E">
            <w:pPr>
              <w:pStyle w:val="TAL"/>
            </w:pPr>
            <w:r w:rsidRPr="002178AD">
              <w:t>This attribute shall be supplied by the UDR in the response to the PUT request when it was present in the PUT request and the UDR supports feature negotiation for Influence Data.</w:t>
            </w:r>
          </w:p>
          <w:p w14:paraId="533390E0" w14:textId="77777777" w:rsidR="00436B2D" w:rsidRPr="002178AD" w:rsidRDefault="00436B2D" w:rsidP="004E1A2E">
            <w:pPr>
              <w:pStyle w:val="TAL"/>
            </w:pPr>
          </w:p>
          <w:p w14:paraId="7C49D669" w14:textId="77777777" w:rsidR="00436B2D" w:rsidRPr="002178AD" w:rsidRDefault="00436B2D" w:rsidP="004E1A2E">
            <w:pPr>
              <w:pStyle w:val="TAL"/>
              <w:rPr>
                <w:rFonts w:cs="Arial"/>
                <w:szCs w:val="18"/>
              </w:rPr>
            </w:pPr>
            <w:r w:rsidRPr="002178AD">
              <w:t>This attribute shall be supplied by the UDR in the response to the GET request when the GET request includes the "supp-feat" query parameter and the UDR supports feature negotiation for Influence Data.</w:t>
            </w:r>
          </w:p>
        </w:tc>
        <w:tc>
          <w:tcPr>
            <w:tcW w:w="1272" w:type="dxa"/>
          </w:tcPr>
          <w:p w14:paraId="37B36FB5" w14:textId="77777777" w:rsidR="00436B2D" w:rsidRPr="002178AD" w:rsidRDefault="00436B2D" w:rsidP="004E1A2E">
            <w:pPr>
              <w:keepNext/>
              <w:keepLines/>
              <w:spacing w:after="0"/>
              <w:rPr>
                <w:rFonts w:ascii="Arial" w:hAnsi="Arial" w:cs="Arial"/>
                <w:sz w:val="18"/>
                <w:szCs w:val="18"/>
                <w:lang w:eastAsia="zh-CN"/>
              </w:rPr>
            </w:pPr>
          </w:p>
        </w:tc>
      </w:tr>
      <w:tr w:rsidR="00436B2D" w:rsidRPr="002178AD" w14:paraId="5FCCAF2D" w14:textId="77777777" w:rsidTr="004E1A2E">
        <w:trPr>
          <w:jc w:val="center"/>
        </w:trPr>
        <w:tc>
          <w:tcPr>
            <w:tcW w:w="1843" w:type="dxa"/>
          </w:tcPr>
          <w:p w14:paraId="6D6E7526" w14:textId="77777777" w:rsidR="00436B2D" w:rsidRPr="002178AD" w:rsidRDefault="00436B2D" w:rsidP="004E1A2E">
            <w:pPr>
              <w:keepNext/>
              <w:keepLines/>
              <w:spacing w:after="0"/>
              <w:rPr>
                <w:rFonts w:ascii="Arial" w:hAnsi="Arial" w:cs="Arial"/>
                <w:sz w:val="18"/>
                <w:szCs w:val="18"/>
              </w:rPr>
            </w:pPr>
            <w:r w:rsidRPr="002178AD">
              <w:rPr>
                <w:rFonts w:ascii="Arial" w:hAnsi="Arial" w:hint="eastAsia"/>
                <w:sz w:val="18"/>
              </w:rPr>
              <w:lastRenderedPageBreak/>
              <w:t>r</w:t>
            </w:r>
            <w:r w:rsidRPr="002178AD">
              <w:rPr>
                <w:rFonts w:ascii="Arial" w:hAnsi="Arial"/>
                <w:sz w:val="18"/>
              </w:rPr>
              <w:t>esUri</w:t>
            </w:r>
          </w:p>
        </w:tc>
        <w:tc>
          <w:tcPr>
            <w:tcW w:w="1701" w:type="dxa"/>
          </w:tcPr>
          <w:p w14:paraId="41911470" w14:textId="77777777" w:rsidR="00436B2D" w:rsidRPr="002178AD" w:rsidRDefault="00436B2D" w:rsidP="004E1A2E">
            <w:pPr>
              <w:keepNext/>
              <w:keepLines/>
              <w:spacing w:after="0"/>
              <w:rPr>
                <w:rFonts w:ascii="Arial" w:hAnsi="Arial" w:cs="Arial"/>
                <w:sz w:val="18"/>
                <w:szCs w:val="18"/>
              </w:rPr>
            </w:pPr>
            <w:r w:rsidRPr="002178AD">
              <w:rPr>
                <w:rFonts w:ascii="Arial" w:hAnsi="Arial"/>
                <w:sz w:val="18"/>
              </w:rPr>
              <w:t>Uri</w:t>
            </w:r>
          </w:p>
        </w:tc>
        <w:tc>
          <w:tcPr>
            <w:tcW w:w="403" w:type="dxa"/>
          </w:tcPr>
          <w:p w14:paraId="75C9DA3C" w14:textId="77777777" w:rsidR="00436B2D" w:rsidRPr="002178AD" w:rsidRDefault="00436B2D" w:rsidP="004E1A2E">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5BC62FEC" w14:textId="77777777" w:rsidR="00436B2D" w:rsidRPr="002178AD" w:rsidRDefault="00436B2D" w:rsidP="004E1A2E">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5D2961F3" w14:textId="77777777" w:rsidR="00436B2D" w:rsidRPr="002178AD" w:rsidRDefault="00436B2D" w:rsidP="004E1A2E">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179F92BA" w14:textId="77777777" w:rsidR="00436B2D" w:rsidRPr="002178AD" w:rsidRDefault="00436B2D" w:rsidP="004E1A2E">
            <w:pPr>
              <w:keepNext/>
              <w:keepLines/>
              <w:spacing w:after="0"/>
              <w:rPr>
                <w:rFonts w:ascii="Arial" w:hAnsi="Arial" w:cs="Arial"/>
                <w:sz w:val="18"/>
                <w:szCs w:val="18"/>
                <w:lang w:eastAsia="zh-CN"/>
              </w:rPr>
            </w:pPr>
            <w:r w:rsidRPr="002178AD">
              <w:rPr>
                <w:rFonts w:ascii="Arial" w:hAnsi="Arial" w:cs="Arial"/>
                <w:sz w:val="18"/>
                <w:szCs w:val="18"/>
                <w:lang w:eastAsia="zh-CN"/>
              </w:rPr>
              <w:t>EnhancedInfluDataNotification</w:t>
            </w:r>
          </w:p>
        </w:tc>
      </w:tr>
      <w:tr w:rsidR="00436B2D" w:rsidRPr="002178AD" w14:paraId="6738E40B" w14:textId="77777777" w:rsidTr="004E1A2E">
        <w:trPr>
          <w:jc w:val="center"/>
        </w:trPr>
        <w:tc>
          <w:tcPr>
            <w:tcW w:w="1843" w:type="dxa"/>
          </w:tcPr>
          <w:p w14:paraId="4A6947BC" w14:textId="77777777" w:rsidR="00436B2D" w:rsidRPr="002178AD" w:rsidRDefault="00436B2D" w:rsidP="004E1A2E">
            <w:pPr>
              <w:keepNext/>
              <w:keepLines/>
              <w:spacing w:after="0"/>
              <w:rPr>
                <w:rFonts w:ascii="Arial" w:hAnsi="Arial"/>
                <w:sz w:val="18"/>
              </w:rPr>
            </w:pPr>
            <w:r w:rsidRPr="009C308D">
              <w:rPr>
                <w:rFonts w:ascii="Arial" w:hAnsi="Arial"/>
                <w:sz w:val="18"/>
              </w:rPr>
              <w:t>resetIds</w:t>
            </w:r>
          </w:p>
        </w:tc>
        <w:tc>
          <w:tcPr>
            <w:tcW w:w="1701" w:type="dxa"/>
          </w:tcPr>
          <w:p w14:paraId="43F1D0D6" w14:textId="77777777" w:rsidR="00436B2D" w:rsidRPr="002178AD" w:rsidRDefault="00436B2D" w:rsidP="004E1A2E">
            <w:pPr>
              <w:keepNext/>
              <w:keepLines/>
              <w:spacing w:after="0"/>
              <w:rPr>
                <w:rFonts w:ascii="Arial" w:hAnsi="Arial"/>
                <w:sz w:val="18"/>
              </w:rPr>
            </w:pPr>
            <w:r w:rsidRPr="009C308D">
              <w:rPr>
                <w:rFonts w:ascii="Arial" w:hAnsi="Arial"/>
                <w:sz w:val="18"/>
              </w:rPr>
              <w:t>array(string)</w:t>
            </w:r>
          </w:p>
        </w:tc>
        <w:tc>
          <w:tcPr>
            <w:tcW w:w="403" w:type="dxa"/>
          </w:tcPr>
          <w:p w14:paraId="2EE57DE8" w14:textId="77777777" w:rsidR="00436B2D" w:rsidRPr="009C308D" w:rsidRDefault="00436B2D" w:rsidP="004E1A2E">
            <w:pPr>
              <w:keepNext/>
              <w:keepLines/>
              <w:spacing w:after="0"/>
              <w:jc w:val="center"/>
              <w:rPr>
                <w:rFonts w:ascii="Arial" w:hAnsi="Arial"/>
                <w:sz w:val="18"/>
              </w:rPr>
            </w:pPr>
            <w:r w:rsidRPr="009C308D">
              <w:rPr>
                <w:rFonts w:ascii="Arial" w:hAnsi="Arial"/>
                <w:sz w:val="18"/>
              </w:rPr>
              <w:t>O</w:t>
            </w:r>
          </w:p>
        </w:tc>
        <w:tc>
          <w:tcPr>
            <w:tcW w:w="1134" w:type="dxa"/>
          </w:tcPr>
          <w:p w14:paraId="351BF0CB" w14:textId="77777777" w:rsidR="00436B2D" w:rsidRPr="009C308D" w:rsidRDefault="00436B2D" w:rsidP="004E1A2E">
            <w:pPr>
              <w:keepNext/>
              <w:keepLines/>
              <w:spacing w:after="0"/>
              <w:rPr>
                <w:rFonts w:ascii="Arial" w:hAnsi="Arial"/>
                <w:sz w:val="18"/>
              </w:rPr>
            </w:pPr>
            <w:r w:rsidRPr="009C308D">
              <w:rPr>
                <w:rFonts w:ascii="Arial" w:hAnsi="Arial"/>
                <w:sz w:val="18"/>
              </w:rPr>
              <w:t>1..N</w:t>
            </w:r>
          </w:p>
        </w:tc>
        <w:tc>
          <w:tcPr>
            <w:tcW w:w="3427" w:type="dxa"/>
          </w:tcPr>
          <w:p w14:paraId="0BF1687A" w14:textId="77777777" w:rsidR="00436B2D" w:rsidRPr="009C308D" w:rsidRDefault="00436B2D" w:rsidP="004E1A2E">
            <w:pPr>
              <w:pStyle w:val="TAL"/>
            </w:pPr>
            <w:r w:rsidRPr="009C308D">
              <w:t>This IE uniquely identifies a part of temporary data in UDR that contains the created resource.</w:t>
            </w:r>
          </w:p>
          <w:p w14:paraId="4741C3CC" w14:textId="77777777" w:rsidR="00436B2D" w:rsidRPr="009C308D" w:rsidRDefault="00436B2D" w:rsidP="004E1A2E">
            <w:pPr>
              <w:pStyle w:val="TAL"/>
            </w:pPr>
            <w:r w:rsidRPr="009C308D">
              <w:t>This attribute may be provided in the response of successful resource creation.</w:t>
            </w:r>
          </w:p>
        </w:tc>
        <w:tc>
          <w:tcPr>
            <w:tcW w:w="1272" w:type="dxa"/>
          </w:tcPr>
          <w:p w14:paraId="41013AC8" w14:textId="77777777" w:rsidR="00436B2D" w:rsidRPr="009C308D" w:rsidRDefault="00436B2D" w:rsidP="004E1A2E">
            <w:pPr>
              <w:keepNext/>
              <w:keepLines/>
              <w:spacing w:after="0"/>
              <w:rPr>
                <w:rFonts w:ascii="Arial" w:hAnsi="Arial"/>
                <w:sz w:val="18"/>
              </w:rPr>
            </w:pPr>
          </w:p>
        </w:tc>
      </w:tr>
      <w:tr w:rsidR="00436B2D" w:rsidRPr="002178AD" w14:paraId="37B28795" w14:textId="77777777" w:rsidTr="004E1A2E">
        <w:trPr>
          <w:jc w:val="center"/>
        </w:trPr>
        <w:tc>
          <w:tcPr>
            <w:tcW w:w="1843" w:type="dxa"/>
          </w:tcPr>
          <w:p w14:paraId="0C916E97" w14:textId="77777777" w:rsidR="00436B2D" w:rsidRPr="002178AD" w:rsidRDefault="00436B2D" w:rsidP="004E1A2E">
            <w:pPr>
              <w:keepNext/>
              <w:keepLines/>
              <w:spacing w:after="0"/>
              <w:rPr>
                <w:noProof/>
              </w:rPr>
            </w:pPr>
            <w:r w:rsidRPr="00820B4C">
              <w:rPr>
                <w:rFonts w:ascii="Arial" w:hAnsi="Arial" w:cs="Arial"/>
                <w:sz w:val="18"/>
                <w:szCs w:val="18"/>
              </w:rPr>
              <w:t>nscSuppFeats</w:t>
            </w:r>
          </w:p>
        </w:tc>
        <w:tc>
          <w:tcPr>
            <w:tcW w:w="1701" w:type="dxa"/>
          </w:tcPr>
          <w:p w14:paraId="424C3C3F" w14:textId="77777777" w:rsidR="00436B2D" w:rsidRPr="002178AD" w:rsidRDefault="00436B2D" w:rsidP="004E1A2E">
            <w:pPr>
              <w:keepNext/>
              <w:keepLines/>
              <w:spacing w:after="0"/>
              <w:rPr>
                <w:noProof/>
              </w:rPr>
            </w:pPr>
            <w:r w:rsidRPr="002D6F0A">
              <w:rPr>
                <w:rFonts w:ascii="Arial" w:hAnsi="Arial" w:cs="Arial"/>
                <w:sz w:val="18"/>
                <w:szCs w:val="18"/>
              </w:rPr>
              <w:t>map(SupportedFeatures)</w:t>
            </w:r>
          </w:p>
        </w:tc>
        <w:tc>
          <w:tcPr>
            <w:tcW w:w="403" w:type="dxa"/>
          </w:tcPr>
          <w:p w14:paraId="01B008DE" w14:textId="77777777" w:rsidR="00436B2D" w:rsidRPr="002178AD" w:rsidRDefault="00436B2D" w:rsidP="004E1A2E">
            <w:pPr>
              <w:keepNext/>
              <w:keepLines/>
              <w:spacing w:after="0"/>
              <w:jc w:val="center"/>
              <w:rPr>
                <w:lang w:val="en-US" w:eastAsia="zh-CN"/>
              </w:rPr>
            </w:pPr>
            <w:r w:rsidRPr="002D6F0A">
              <w:rPr>
                <w:rFonts w:ascii="Arial" w:hAnsi="Arial" w:cs="Arial"/>
                <w:sz w:val="18"/>
                <w:szCs w:val="18"/>
              </w:rPr>
              <w:t>O</w:t>
            </w:r>
          </w:p>
        </w:tc>
        <w:tc>
          <w:tcPr>
            <w:tcW w:w="1134" w:type="dxa"/>
          </w:tcPr>
          <w:p w14:paraId="5950E72B" w14:textId="77777777" w:rsidR="00436B2D" w:rsidRPr="002178AD" w:rsidRDefault="00436B2D" w:rsidP="004E1A2E">
            <w:pPr>
              <w:keepNext/>
              <w:keepLines/>
              <w:spacing w:after="0"/>
              <w:rPr>
                <w:lang w:val="en-US" w:eastAsia="zh-CN"/>
              </w:rPr>
            </w:pPr>
            <w:r w:rsidRPr="002D6F0A">
              <w:rPr>
                <w:rFonts w:ascii="Arial" w:hAnsi="Arial" w:cs="Arial"/>
                <w:sz w:val="18"/>
                <w:szCs w:val="18"/>
              </w:rPr>
              <w:t>1..N</w:t>
            </w:r>
          </w:p>
        </w:tc>
        <w:tc>
          <w:tcPr>
            <w:tcW w:w="3427" w:type="dxa"/>
          </w:tcPr>
          <w:p w14:paraId="0FC13125" w14:textId="77777777" w:rsidR="00436B2D" w:rsidRPr="002178AD" w:rsidRDefault="00436B2D" w:rsidP="004E1A2E">
            <w:pPr>
              <w:pStyle w:val="TAL"/>
              <w:rPr>
                <w:rFonts w:cs="Arial"/>
                <w:szCs w:val="18"/>
              </w:rPr>
            </w:pPr>
            <w:r w:rsidRPr="002D6F0A">
              <w:rPr>
                <w:rFonts w:cs="Arial"/>
                <w:szCs w:val="18"/>
              </w:rPr>
              <w:t xml:space="preserve">A map of Network Function Service Consumer features supported </w:t>
            </w:r>
            <w:r>
              <w:rPr>
                <w:rFonts w:cs="Arial"/>
                <w:szCs w:val="18"/>
              </w:rPr>
              <w:t>per</w:t>
            </w:r>
            <w:r w:rsidRPr="002D6F0A">
              <w:rPr>
                <w:rFonts w:cs="Arial"/>
                <w:szCs w:val="18"/>
              </w:rPr>
              <w:t xml:space="preserve"> service. The key used in this map for each entry is the ServiceName value as defined in 3GPP TS 29.510[2</w:t>
            </w:r>
            <w:r>
              <w:rPr>
                <w:rFonts w:cs="Arial"/>
                <w:szCs w:val="18"/>
              </w:rPr>
              <w:t>4</w:t>
            </w:r>
            <w:r w:rsidRPr="002D6F0A">
              <w:rPr>
                <w:rFonts w:cs="Arial"/>
                <w:szCs w:val="18"/>
              </w:rPr>
              <w:t>] (e.g. for Nsmf_EventExposure API, the key shall be set to nsmf-event-exposure).</w:t>
            </w:r>
          </w:p>
        </w:tc>
        <w:tc>
          <w:tcPr>
            <w:tcW w:w="1272" w:type="dxa"/>
          </w:tcPr>
          <w:p w14:paraId="01871EBA" w14:textId="77777777" w:rsidR="00436B2D" w:rsidRPr="002178AD" w:rsidRDefault="00436B2D" w:rsidP="004E1A2E">
            <w:pPr>
              <w:keepNext/>
              <w:keepLines/>
              <w:spacing w:after="0"/>
              <w:rPr>
                <w:rFonts w:ascii="Arial" w:hAnsi="Arial" w:cs="Arial"/>
                <w:sz w:val="18"/>
                <w:szCs w:val="18"/>
                <w:lang w:eastAsia="zh-CN"/>
              </w:rPr>
            </w:pPr>
            <w:r w:rsidRPr="00820B4C">
              <w:rPr>
                <w:rFonts w:ascii="Arial" w:hAnsi="Arial" w:cs="Arial"/>
                <w:sz w:val="18"/>
                <w:szCs w:val="18"/>
              </w:rPr>
              <w:t>NscSupportedFeatures</w:t>
            </w:r>
          </w:p>
        </w:tc>
      </w:tr>
      <w:tr w:rsidR="00436B2D" w:rsidRPr="002178AD" w14:paraId="5613700E" w14:textId="77777777" w:rsidTr="004E1A2E">
        <w:trPr>
          <w:jc w:val="center"/>
        </w:trPr>
        <w:tc>
          <w:tcPr>
            <w:tcW w:w="9780" w:type="dxa"/>
            <w:gridSpan w:val="6"/>
          </w:tcPr>
          <w:p w14:paraId="570839F1" w14:textId="77777777" w:rsidR="00436B2D" w:rsidRPr="002178AD" w:rsidRDefault="00436B2D" w:rsidP="004E1A2E">
            <w:pPr>
              <w:pStyle w:val="TAN"/>
              <w:rPr>
                <w:lang w:eastAsia="zh-CN"/>
              </w:rPr>
            </w:pPr>
            <w:r w:rsidRPr="002178AD">
              <w:rPr>
                <w:lang w:eastAsia="zh-CN"/>
              </w:rPr>
              <w:t>NOTE 1:</w:t>
            </w:r>
            <w:r w:rsidRPr="002178AD">
              <w:rPr>
                <w:lang w:eastAsia="zh-CN"/>
              </w:rPr>
              <w:tab/>
              <w:t>One of "afAppId", "trafficFilters" or "ethTrafficFilters" shall be included.</w:t>
            </w:r>
          </w:p>
          <w:p w14:paraId="71A3BD8C" w14:textId="77777777" w:rsidR="00436B2D" w:rsidRPr="002178AD" w:rsidRDefault="00436B2D" w:rsidP="004E1A2E">
            <w:pPr>
              <w:pStyle w:val="TAN"/>
              <w:rPr>
                <w:rFonts w:cs="Arial"/>
                <w:szCs w:val="18"/>
                <w:lang w:eastAsia="zh-CN"/>
              </w:rPr>
            </w:pPr>
            <w:r w:rsidRPr="002178AD">
              <w:rPr>
                <w:rFonts w:cs="Arial"/>
                <w:szCs w:val="18"/>
                <w:lang w:eastAsia="zh-CN"/>
              </w:rPr>
              <w:t>NOTE 2:</w:t>
            </w:r>
            <w:r w:rsidRPr="002178AD">
              <w:rPr>
                <w:rFonts w:cs="Arial"/>
                <w:szCs w:val="18"/>
                <w:lang w:eastAsia="zh-CN"/>
              </w:rPr>
              <w:tab/>
            </w:r>
            <w:r>
              <w:rPr>
                <w:rFonts w:cs="Arial"/>
                <w:szCs w:val="18"/>
                <w:lang w:eastAsia="zh-CN"/>
              </w:rPr>
              <w:t>One of the</w:t>
            </w:r>
            <w:r w:rsidRPr="002178AD">
              <w:rPr>
                <w:rFonts w:cs="Arial"/>
                <w:szCs w:val="18"/>
                <w:lang w:eastAsia="zh-CN"/>
              </w:rPr>
              <w:t xml:space="preserve"> "supi" or "interGroupId"</w:t>
            </w:r>
            <w:r>
              <w:rPr>
                <w:rFonts w:cs="Arial"/>
                <w:szCs w:val="18"/>
                <w:lang w:eastAsia="zh-CN"/>
              </w:rPr>
              <w:t xml:space="preserve"> or "interGroupIdList"</w:t>
            </w:r>
            <w:r>
              <w:t xml:space="preserve"> (may be included </w:t>
            </w:r>
            <w:r>
              <w:rPr>
                <w:rFonts w:cs="Arial"/>
                <w:szCs w:val="18"/>
                <w:lang w:eastAsia="zh-CN"/>
              </w:rPr>
              <w:t>when FinerGranUEs feature is supported)</w:t>
            </w:r>
            <w:r w:rsidRPr="002178AD">
              <w:rPr>
                <w:rFonts w:cs="Arial"/>
                <w:szCs w:val="18"/>
                <w:lang w:eastAsia="zh-CN"/>
              </w:rPr>
              <w:t xml:space="preserve"> shall be included.</w:t>
            </w:r>
          </w:p>
          <w:p w14:paraId="31AB8C63" w14:textId="77777777" w:rsidR="00436B2D" w:rsidRPr="002178AD" w:rsidRDefault="00436B2D" w:rsidP="004E1A2E">
            <w:pPr>
              <w:pStyle w:val="TAN"/>
              <w:rPr>
                <w:rFonts w:cs="Arial"/>
                <w:szCs w:val="18"/>
                <w:lang w:eastAsia="zh-CN"/>
              </w:rPr>
            </w:pPr>
            <w:r w:rsidRPr="002178AD">
              <w:rPr>
                <w:rFonts w:cs="Arial"/>
                <w:szCs w:val="18"/>
                <w:lang w:eastAsia="zh-CN"/>
              </w:rPr>
              <w:t>NOTE 3:</w:t>
            </w:r>
            <w:r w:rsidRPr="002178AD">
              <w:rPr>
                <w:rFonts w:cs="Arial"/>
                <w:szCs w:val="18"/>
                <w:lang w:eastAsia="zh-CN"/>
              </w:rPr>
              <w:tab/>
            </w:r>
            <w:r w:rsidRPr="002178AD">
              <w:t>If the EnhancedInfluDataNotification feature is not supported</w:t>
            </w:r>
            <w:r w:rsidRPr="002178AD">
              <w:rPr>
                <w:rFonts w:cs="Arial"/>
                <w:szCs w:val="18"/>
                <w:lang w:eastAsia="zh-CN"/>
              </w:rPr>
              <w:t xml:space="preserve">, to indicate the deletion of a Traffic Individual Influence Data resource, only the appropriate combination of "supi" or "interGroupId", and </w:t>
            </w:r>
            <w:r w:rsidRPr="002178AD">
              <w:rPr>
                <w:lang w:eastAsia="zh-CN"/>
              </w:rPr>
              <w:t xml:space="preserve">"afAppId", "trafficFilters" or "ethTrafficFilters" that identify the resource </w:t>
            </w:r>
            <w:r w:rsidRPr="002178AD">
              <w:rPr>
                <w:rFonts w:cs="Arial"/>
                <w:szCs w:val="18"/>
                <w:lang w:eastAsia="zh-CN"/>
              </w:rPr>
              <w:t>shall be included. The rest of attributes shall be omitted.</w:t>
            </w:r>
          </w:p>
          <w:p w14:paraId="1D35746E" w14:textId="77777777" w:rsidR="00436B2D" w:rsidRPr="002178AD" w:rsidRDefault="00436B2D" w:rsidP="004E1A2E">
            <w:pPr>
              <w:pStyle w:val="TAN"/>
              <w:rPr>
                <w:rFonts w:eastAsia="Times New Roman"/>
              </w:rPr>
            </w:pPr>
            <w:r w:rsidRPr="002178AD">
              <w:rPr>
                <w:rFonts w:eastAsia="Times New Roman"/>
              </w:rPr>
              <w:t>NOTE </w:t>
            </w:r>
            <w:r w:rsidRPr="002178AD">
              <w:t>4</w:t>
            </w:r>
            <w:r w:rsidRPr="002178AD">
              <w:rPr>
                <w:rFonts w:eastAsia="Times New Roman"/>
              </w:rPr>
              <w:t>:</w:t>
            </w:r>
            <w:r w:rsidRPr="002178AD">
              <w:rPr>
                <w:rFonts w:eastAsia="Times New Roman"/>
              </w:rPr>
              <w:tab/>
            </w:r>
            <w:r w:rsidRPr="002178AD">
              <w:t>P</w:t>
            </w:r>
            <w:r w:rsidRPr="002178AD">
              <w:rPr>
                <w:rFonts w:eastAsia="Times New Roman"/>
              </w:rPr>
              <w:t>ropert</w:t>
            </w:r>
            <w:r w:rsidRPr="002178AD">
              <w:t>ies</w:t>
            </w:r>
            <w:r w:rsidRPr="002178AD">
              <w:rPr>
                <w:noProof/>
                <w:lang w:eastAsia="zh-CN"/>
              </w:rPr>
              <w:t xml:space="preserve"> "validStartTime" and "validEndTime" shall only be included for single temporal validity condition. Property "tempValidities" shall only be included for multiple temporal validity conditions when the feature </w:t>
            </w:r>
            <w:r w:rsidRPr="002178AD">
              <w:rPr>
                <w:rFonts w:cs="Arial"/>
                <w:szCs w:val="18"/>
              </w:rPr>
              <w:t>MultiTemporalCondition</w:t>
            </w:r>
            <w:r w:rsidRPr="002178AD">
              <w:rPr>
                <w:noProof/>
                <w:lang w:eastAsia="zh-CN"/>
              </w:rPr>
              <w:t xml:space="preserve"> is supported</w:t>
            </w:r>
            <w:r w:rsidRPr="002178AD">
              <w:rPr>
                <w:rFonts w:eastAsia="Times New Roman"/>
              </w:rPr>
              <w:t>.</w:t>
            </w:r>
          </w:p>
          <w:p w14:paraId="26C057DC" w14:textId="77777777" w:rsidR="00436B2D" w:rsidRPr="002178AD" w:rsidRDefault="00436B2D" w:rsidP="004E1A2E">
            <w:pPr>
              <w:pStyle w:val="TAN"/>
              <w:rPr>
                <w:lang w:eastAsia="zh-CN"/>
              </w:rPr>
            </w:pPr>
            <w:r w:rsidRPr="002178AD">
              <w:rPr>
                <w:rFonts w:cs="Arial" w:hint="eastAsia"/>
                <w:szCs w:val="18"/>
                <w:lang w:val="en-US" w:eastAsia="zh-CN"/>
              </w:rPr>
              <w:t>NOTE </w:t>
            </w:r>
            <w:r w:rsidRPr="002178AD">
              <w:rPr>
                <w:rFonts w:cs="Arial"/>
                <w:szCs w:val="18"/>
                <w:lang w:val="en-US" w:eastAsia="zh-CN"/>
              </w:rPr>
              <w:t>5</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If the Traffic Influence Data applies to any UE, then the </w:t>
            </w:r>
            <w:r w:rsidRPr="002178AD">
              <w:rPr>
                <w:lang w:eastAsia="zh-CN"/>
              </w:rPr>
              <w:t>"</w:t>
            </w:r>
            <w:r w:rsidRPr="002178AD">
              <w:rPr>
                <w:rFonts w:cs="Arial"/>
                <w:szCs w:val="18"/>
                <w:lang w:eastAsia="zh-CN"/>
              </w:rPr>
              <w:t>interGroupId</w:t>
            </w:r>
            <w:r w:rsidRPr="002178AD">
              <w:rPr>
                <w:lang w:eastAsia="zh-CN"/>
              </w:rPr>
              <w:t xml:space="preserve">" sets to "AnyUE". </w:t>
            </w:r>
          </w:p>
          <w:p w14:paraId="3BF759BB" w14:textId="77777777" w:rsidR="00436B2D" w:rsidRDefault="00436B2D" w:rsidP="004E1A2E">
            <w:pPr>
              <w:pStyle w:val="TAN"/>
              <w:rPr>
                <w:lang w:eastAsia="zh-CN"/>
              </w:rPr>
            </w:pPr>
            <w:r w:rsidRPr="002178AD">
              <w:rPr>
                <w:rFonts w:cs="Arial" w:hint="eastAsia"/>
                <w:szCs w:val="18"/>
                <w:lang w:val="en-US" w:eastAsia="zh-CN"/>
              </w:rPr>
              <w:t>NOTE </w:t>
            </w:r>
            <w:r w:rsidRPr="002178AD">
              <w:rPr>
                <w:rFonts w:cs="Arial"/>
                <w:szCs w:val="18"/>
                <w:lang w:val="en-US" w:eastAsia="zh-CN"/>
              </w:rPr>
              <w:t>6</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In this release of the specification, the property </w:t>
            </w:r>
            <w:r w:rsidRPr="002178AD">
              <w:rPr>
                <w:noProof/>
                <w:lang w:eastAsia="zh-CN"/>
              </w:rPr>
              <w:t xml:space="preserve">"headers" only includes the </w:t>
            </w:r>
            <w:r w:rsidRPr="002178AD">
              <w:rPr>
                <w:lang w:eastAsia="zh-CN"/>
              </w:rPr>
              <w:t xml:space="preserve">3gpp-Sbi-Binding header with the binding indication for the URI included in the property </w:t>
            </w:r>
            <w:r w:rsidRPr="002178AD">
              <w:rPr>
                <w:noProof/>
                <w:lang w:eastAsia="zh-CN"/>
              </w:rPr>
              <w:t>"</w:t>
            </w:r>
            <w:r w:rsidRPr="002178AD">
              <w:rPr>
                <w:rFonts w:cs="Arial"/>
                <w:szCs w:val="18"/>
                <w:lang w:eastAsia="zh-CN"/>
              </w:rPr>
              <w:t>upPathChgNotifUri</w:t>
            </w:r>
            <w:r w:rsidRPr="002178AD">
              <w:rPr>
                <w:noProof/>
                <w:lang w:eastAsia="zh-CN"/>
              </w:rPr>
              <w:t>"</w:t>
            </w:r>
            <w:r w:rsidRPr="002178AD">
              <w:rPr>
                <w:lang w:eastAsia="zh-CN"/>
              </w:rPr>
              <w:t>.</w:t>
            </w:r>
          </w:p>
          <w:p w14:paraId="1B3A275D" w14:textId="77777777" w:rsidR="00436B2D" w:rsidRDefault="00436B2D" w:rsidP="004E1A2E">
            <w:pPr>
              <w:pStyle w:val="TAN"/>
            </w:pPr>
            <w:r w:rsidRPr="0029402F">
              <w:rPr>
                <w:rFonts w:hint="eastAsia"/>
              </w:rPr>
              <w:t>NOTE </w:t>
            </w:r>
            <w:r w:rsidRPr="0029402F">
              <w:t>7:</w:t>
            </w:r>
            <w:r w:rsidRPr="0029402F">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2104D8C1" w14:textId="77777777" w:rsidR="00436B2D" w:rsidRPr="002178AD" w:rsidRDefault="00436B2D" w:rsidP="004E1A2E">
            <w:pPr>
              <w:pStyle w:val="TAN"/>
            </w:pPr>
            <w:r w:rsidRPr="002178AD">
              <w:rPr>
                <w:rFonts w:cs="Arial" w:hint="eastAsia"/>
                <w:szCs w:val="18"/>
                <w:lang w:val="en-US" w:eastAsia="zh-CN"/>
              </w:rPr>
              <w:t>NOTE </w:t>
            </w:r>
            <w:r>
              <w:rPr>
                <w:rFonts w:cs="Arial"/>
                <w:szCs w:val="18"/>
                <w:lang w:val="en-US" w:eastAsia="zh-CN"/>
              </w:rPr>
              <w:t>8</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 xml:space="preserve">When FinerGranUEs feature is supported, </w:t>
            </w:r>
            <w:r>
              <w:rPr>
                <w:lang w:eastAsia="zh-CN"/>
              </w:rPr>
              <w:t>the Traffic Influence Data applies to the UE(s) that belong to all the Internal Group Identifiers included within the attribute "interGroupIdList", if present.</w:t>
            </w:r>
          </w:p>
          <w:p w14:paraId="51FC1FE8" w14:textId="77777777" w:rsidR="00436B2D" w:rsidRDefault="00436B2D" w:rsidP="004E1A2E">
            <w:pPr>
              <w:pStyle w:val="TAN"/>
              <w:rPr>
                <w:lang w:eastAsia="zh-CN"/>
              </w:rPr>
            </w:pPr>
            <w:r w:rsidRPr="002178AD">
              <w:rPr>
                <w:rFonts w:cs="Arial" w:hint="eastAsia"/>
                <w:szCs w:val="18"/>
                <w:lang w:val="en-US" w:eastAsia="zh-CN"/>
              </w:rPr>
              <w:t>NOTE </w:t>
            </w:r>
            <w:r>
              <w:rPr>
                <w:rFonts w:cs="Arial"/>
                <w:szCs w:val="18"/>
                <w:lang w:val="en-US" w:eastAsia="zh-CN"/>
              </w:rPr>
              <w:t>9</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When FinerGranUEs feature is supported</w:t>
            </w:r>
            <w:r w:rsidRPr="002178AD">
              <w:rPr>
                <w:rFonts w:cs="Arial"/>
                <w:szCs w:val="18"/>
                <w:lang w:eastAsia="zh-CN"/>
              </w:rPr>
              <w:t>,</w:t>
            </w:r>
            <w:r>
              <w:rPr>
                <w:rFonts w:cs="Arial"/>
                <w:szCs w:val="18"/>
                <w:lang w:eastAsia="zh-CN"/>
              </w:rPr>
              <w:t xml:space="preserve"> </w:t>
            </w:r>
            <w:r>
              <w:rPr>
                <w:lang w:eastAsia="zh-CN"/>
              </w:rPr>
              <w:t>the Traffic Influence Data applies to the UE(s) that belong to all the subscriber categories included within the attribute "subscriberCatList", which is included only if either "interGroupIdList" is included or "interGroupId" is included.</w:t>
            </w:r>
          </w:p>
          <w:p w14:paraId="5060DF2C" w14:textId="77777777" w:rsidR="00436B2D" w:rsidRDefault="00436B2D" w:rsidP="004E1A2E">
            <w:pPr>
              <w:pStyle w:val="TAN"/>
              <w:rPr>
                <w:noProof/>
                <w:lang w:eastAsia="zh-CN"/>
              </w:rPr>
            </w:pPr>
            <w:r w:rsidRPr="002178AD">
              <w:t>NOTE </w:t>
            </w:r>
            <w:r>
              <w:t>10</w:t>
            </w:r>
            <w:r w:rsidRPr="002178AD">
              <w:t>:</w:t>
            </w:r>
            <w:r w:rsidRPr="002178AD">
              <w:tab/>
            </w:r>
            <w:r>
              <w:t>Attributes</w:t>
            </w:r>
            <w:r w:rsidRPr="002178AD">
              <w:rPr>
                <w:noProof/>
                <w:lang w:eastAsia="zh-CN"/>
              </w:rPr>
              <w:t xml:space="preserve"> "</w:t>
            </w:r>
            <w:r>
              <w:rPr>
                <w:noProof/>
                <w:lang w:eastAsia="zh-CN"/>
              </w:rPr>
              <w:t>interGroupId" and "interGroupIdList" are mutually exclusive attributes.</w:t>
            </w:r>
          </w:p>
          <w:p w14:paraId="2F5E774C" w14:textId="77777777" w:rsidR="00436B2D" w:rsidRPr="002178AD" w:rsidRDefault="00436B2D" w:rsidP="004E1A2E">
            <w:pPr>
              <w:pStyle w:val="TAN"/>
              <w:rPr>
                <w:rFonts w:eastAsia="等线"/>
              </w:rPr>
            </w:pPr>
            <w:r w:rsidRPr="00187758">
              <w:t>NOTE 11</w:t>
            </w:r>
            <w:r>
              <w:t>:</w:t>
            </w:r>
            <w:r w:rsidRPr="0029402F">
              <w:t xml:space="preserve"> </w:t>
            </w:r>
            <w:r w:rsidRPr="0029402F">
              <w:tab/>
            </w:r>
            <w:r>
              <w:rPr>
                <w:lang w:eastAsia="zh-CN"/>
              </w:rPr>
              <w:t xml:space="preserve">When the SFC feature is supported, for the purpose of </w:t>
            </w:r>
            <w:r>
              <w:t>influencing Service Function Chaining, at least one of the “sfc</w:t>
            </w:r>
            <w:r w:rsidRPr="003107D3">
              <w:t>IdD</w:t>
            </w:r>
            <w:r>
              <w:t>l” and “sfcIdUl” attribute shall be present.</w:t>
            </w:r>
          </w:p>
        </w:tc>
      </w:tr>
    </w:tbl>
    <w:p w14:paraId="42BEB3EF" w14:textId="77777777" w:rsidR="00436B2D" w:rsidRDefault="00436B2D" w:rsidP="00436B2D">
      <w:pPr>
        <w:rPr>
          <w:lang w:eastAsia="zh-CN"/>
        </w:rPr>
      </w:pPr>
    </w:p>
    <w:bookmarkEnd w:id="39"/>
    <w:bookmarkEnd w:id="40"/>
    <w:bookmarkEnd w:id="41"/>
    <w:bookmarkEnd w:id="42"/>
    <w:bookmarkEnd w:id="43"/>
    <w:bookmarkEnd w:id="44"/>
    <w:bookmarkEnd w:id="45"/>
    <w:bookmarkEnd w:id="46"/>
    <w:bookmarkEnd w:id="47"/>
    <w:bookmarkEnd w:id="48"/>
    <w:bookmarkEnd w:id="49"/>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945462" w14:textId="77777777" w:rsidR="00734610" w:rsidRDefault="00734610">
      <w:r>
        <w:separator/>
      </w:r>
    </w:p>
  </w:endnote>
  <w:endnote w:type="continuationSeparator" w:id="0">
    <w:p w14:paraId="571940C3" w14:textId="77777777" w:rsidR="00734610" w:rsidRDefault="00734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D9E871" w14:textId="77777777" w:rsidR="00734610" w:rsidRDefault="00734610">
      <w:r>
        <w:separator/>
      </w:r>
    </w:p>
  </w:footnote>
  <w:footnote w:type="continuationSeparator" w:id="0">
    <w:p w14:paraId="2119712D" w14:textId="77777777" w:rsidR="00734610" w:rsidRDefault="007346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4005"/>
    <w:rsid w:val="000C42A3"/>
    <w:rsid w:val="000C7824"/>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378E"/>
    <w:rsid w:val="00165D6D"/>
    <w:rsid w:val="001663FC"/>
    <w:rsid w:val="001703E4"/>
    <w:rsid w:val="001737E7"/>
    <w:rsid w:val="001745D4"/>
    <w:rsid w:val="00174D43"/>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BA9"/>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396B"/>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4128"/>
    <w:rsid w:val="00426885"/>
    <w:rsid w:val="0043187E"/>
    <w:rsid w:val="0043228B"/>
    <w:rsid w:val="00432DA0"/>
    <w:rsid w:val="004347F2"/>
    <w:rsid w:val="00435BF3"/>
    <w:rsid w:val="00436B2D"/>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6471A"/>
    <w:rsid w:val="0056498B"/>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4610"/>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23AB"/>
    <w:rsid w:val="00782BDB"/>
    <w:rsid w:val="0078364A"/>
    <w:rsid w:val="00784600"/>
    <w:rsid w:val="00784631"/>
    <w:rsid w:val="00784E7E"/>
    <w:rsid w:val="00784E9F"/>
    <w:rsid w:val="007850CB"/>
    <w:rsid w:val="007921A8"/>
    <w:rsid w:val="00792DF0"/>
    <w:rsid w:val="007943F4"/>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E052B"/>
    <w:rsid w:val="007E0BD6"/>
    <w:rsid w:val="007E7BF8"/>
    <w:rsid w:val="007F136E"/>
    <w:rsid w:val="007F1711"/>
    <w:rsid w:val="007F429B"/>
    <w:rsid w:val="007F4A70"/>
    <w:rsid w:val="007F5D8F"/>
    <w:rsid w:val="007F70CB"/>
    <w:rsid w:val="008001A5"/>
    <w:rsid w:val="00802361"/>
    <w:rsid w:val="008028E3"/>
    <w:rsid w:val="00803CB6"/>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A91"/>
    <w:rsid w:val="00963752"/>
    <w:rsid w:val="00963AC2"/>
    <w:rsid w:val="00964454"/>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B7988"/>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B6200"/>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9C8"/>
    <w:rsid w:val="00E74D53"/>
    <w:rsid w:val="00E7539E"/>
    <w:rsid w:val="00E8026F"/>
    <w:rsid w:val="00E8147C"/>
    <w:rsid w:val="00E8267D"/>
    <w:rsid w:val="00E833AF"/>
    <w:rsid w:val="00E85A45"/>
    <w:rsid w:val="00E9156A"/>
    <w:rsid w:val="00E93861"/>
    <w:rsid w:val="00E940A2"/>
    <w:rsid w:val="00E96833"/>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1B4"/>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7972C-4275-4C59-B3BB-C3590FD54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6</Pages>
  <Words>1556</Words>
  <Characters>8872</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22</cp:revision>
  <cp:lastPrinted>1900-01-01T08:00:00Z</cp:lastPrinted>
  <dcterms:created xsi:type="dcterms:W3CDTF">2023-10-09T10:30:00Z</dcterms:created>
  <dcterms:modified xsi:type="dcterms:W3CDTF">2023-11-06T08:13:00Z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